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A4246" w14:textId="109E7BFA" w:rsidR="003724C9" w:rsidRPr="00844C6A" w:rsidRDefault="003724C9" w:rsidP="003724C9">
      <w:pPr>
        <w:tabs>
          <w:tab w:val="center" w:pos="4536"/>
          <w:tab w:val="right" w:pos="9072"/>
        </w:tabs>
        <w:spacing w:afterLines="50" w:after="120"/>
        <w:contextualSpacing/>
        <w:rPr>
          <w:rFonts w:ascii="Arial" w:eastAsia="MS Mincho" w:hAnsi="Arial" w:cs="Arial"/>
          <w:b/>
          <w:bCs/>
          <w:sz w:val="22"/>
          <w:szCs w:val="24"/>
          <w:lang w:val="sv-SE"/>
        </w:rPr>
      </w:pPr>
      <w:r w:rsidRPr="00844C6A">
        <w:rPr>
          <w:rFonts w:ascii="Arial" w:eastAsia="MS Mincho" w:hAnsi="Arial" w:cs="Arial"/>
          <w:b/>
          <w:bCs/>
          <w:sz w:val="22"/>
          <w:szCs w:val="24"/>
          <w:lang w:val="sv-SE"/>
        </w:rPr>
        <w:t xml:space="preserve">3GPP TSG RAN WG1 #94b                                        </w:t>
      </w:r>
      <w:r w:rsidRPr="00844C6A">
        <w:rPr>
          <w:rFonts w:ascii="Arial" w:eastAsia="MS Mincho" w:hAnsi="Arial" w:cs="Arial"/>
          <w:b/>
          <w:bCs/>
          <w:sz w:val="22"/>
          <w:szCs w:val="24"/>
          <w:lang w:val="sv-SE"/>
        </w:rPr>
        <w:tab/>
        <w:t>R1-181vvvv</w:t>
      </w:r>
    </w:p>
    <w:p w14:paraId="2A7D63C7" w14:textId="77777777" w:rsidR="003724C9" w:rsidRPr="003724C9" w:rsidRDefault="003724C9" w:rsidP="003724C9">
      <w:pPr>
        <w:tabs>
          <w:tab w:val="center" w:pos="4536"/>
          <w:tab w:val="right" w:pos="9072"/>
        </w:tabs>
        <w:spacing w:afterLines="50" w:after="120"/>
        <w:contextualSpacing/>
        <w:rPr>
          <w:rFonts w:ascii="Arial" w:eastAsia="MS Mincho" w:hAnsi="Arial" w:cs="Arial"/>
          <w:b/>
          <w:bCs/>
          <w:sz w:val="22"/>
          <w:szCs w:val="24"/>
          <w:lang w:val="en-US"/>
        </w:rPr>
      </w:pPr>
      <w:r w:rsidRPr="003724C9">
        <w:rPr>
          <w:rFonts w:ascii="Arial" w:eastAsia="MS Mincho" w:hAnsi="Arial" w:cs="Arial"/>
          <w:b/>
          <w:bCs/>
          <w:sz w:val="22"/>
          <w:szCs w:val="24"/>
          <w:lang w:val="en-US"/>
        </w:rPr>
        <w:t>Chengdu, China, October 8</w:t>
      </w:r>
      <w:r w:rsidRPr="003724C9">
        <w:rPr>
          <w:rFonts w:ascii="Arial" w:eastAsia="MS Mincho" w:hAnsi="Arial" w:cs="Arial"/>
          <w:b/>
          <w:bCs/>
          <w:sz w:val="22"/>
          <w:szCs w:val="24"/>
          <w:vertAlign w:val="superscript"/>
          <w:lang w:val="en-US"/>
        </w:rPr>
        <w:t>th</w:t>
      </w:r>
      <w:r w:rsidRPr="003724C9">
        <w:rPr>
          <w:rFonts w:ascii="Arial" w:eastAsia="MS Mincho" w:hAnsi="Arial" w:cs="Arial"/>
          <w:b/>
          <w:bCs/>
          <w:sz w:val="22"/>
          <w:szCs w:val="24"/>
          <w:lang w:val="en-US"/>
        </w:rPr>
        <w:t xml:space="preserve"> – October 12</w:t>
      </w:r>
      <w:r w:rsidRPr="003724C9">
        <w:rPr>
          <w:rFonts w:ascii="Arial" w:eastAsia="MS Mincho" w:hAnsi="Arial" w:cs="Arial"/>
          <w:b/>
          <w:bCs/>
          <w:sz w:val="22"/>
          <w:szCs w:val="24"/>
          <w:vertAlign w:val="superscript"/>
          <w:lang w:val="en-US"/>
        </w:rPr>
        <w:t>th</w:t>
      </w:r>
      <w:r w:rsidRPr="003724C9">
        <w:rPr>
          <w:rFonts w:ascii="Arial" w:eastAsia="MS Mincho" w:hAnsi="Arial" w:cs="Arial"/>
          <w:b/>
          <w:bCs/>
          <w:sz w:val="22"/>
          <w:szCs w:val="24"/>
          <w:lang w:val="en-US"/>
        </w:rPr>
        <w:t>, 2018</w:t>
      </w:r>
    </w:p>
    <w:p w14:paraId="276995F2" w14:textId="77777777" w:rsidR="003724C9" w:rsidRPr="003724C9" w:rsidRDefault="003724C9" w:rsidP="003724C9">
      <w:pPr>
        <w:tabs>
          <w:tab w:val="center" w:pos="4536"/>
          <w:tab w:val="right" w:pos="9072"/>
        </w:tabs>
        <w:spacing w:afterLines="50" w:after="120"/>
        <w:contextualSpacing/>
        <w:rPr>
          <w:rFonts w:ascii="Arial" w:eastAsia="SimSun" w:hAnsi="Arial" w:cs="Arial"/>
          <w:b/>
          <w:bCs/>
          <w:sz w:val="22"/>
          <w:szCs w:val="22"/>
          <w:lang w:val="en-US" w:eastAsia="zh-CN"/>
        </w:rPr>
      </w:pPr>
    </w:p>
    <w:p w14:paraId="18AA37CA" w14:textId="77777777" w:rsidR="003724C9" w:rsidRPr="003724C9" w:rsidRDefault="003724C9" w:rsidP="003724C9">
      <w:pPr>
        <w:tabs>
          <w:tab w:val="left" w:pos="1800"/>
          <w:tab w:val="right" w:pos="9072"/>
        </w:tabs>
        <w:spacing w:afterLines="50" w:after="120"/>
        <w:ind w:left="1800" w:hanging="1800"/>
        <w:contextualSpacing/>
        <w:rPr>
          <w:rFonts w:ascii="Arial" w:eastAsia="SimSun" w:hAnsi="Arial"/>
          <w:b/>
          <w:sz w:val="22"/>
          <w:szCs w:val="22"/>
          <w:lang w:val="en-US" w:eastAsia="zh-CN"/>
        </w:rPr>
      </w:pPr>
      <w:r w:rsidRPr="003724C9">
        <w:rPr>
          <w:rFonts w:ascii="Arial" w:eastAsia="MS Mincho" w:hAnsi="Arial" w:cs="Arial"/>
          <w:b/>
          <w:sz w:val="22"/>
          <w:szCs w:val="22"/>
          <w:lang w:val="en-US"/>
        </w:rPr>
        <w:t>Source:</w:t>
      </w:r>
      <w:r w:rsidRPr="003724C9">
        <w:rPr>
          <w:rFonts w:ascii="Arial" w:eastAsia="MS Mincho" w:hAnsi="Arial" w:cs="Arial"/>
          <w:b/>
          <w:sz w:val="22"/>
          <w:szCs w:val="22"/>
          <w:lang w:val="en-US"/>
        </w:rPr>
        <w:tab/>
      </w:r>
      <w:r w:rsidRPr="003724C9">
        <w:rPr>
          <w:rFonts w:ascii="Arial" w:eastAsia="SimSun" w:hAnsi="Arial"/>
          <w:b/>
          <w:sz w:val="22"/>
          <w:szCs w:val="22"/>
          <w:lang w:val="en-US" w:eastAsia="zh-CN"/>
        </w:rPr>
        <w:t>vivo</w:t>
      </w:r>
    </w:p>
    <w:p w14:paraId="552AEFD0" w14:textId="7EF74798" w:rsidR="003724C9" w:rsidRPr="003724C9" w:rsidRDefault="009E7295" w:rsidP="003724C9">
      <w:pPr>
        <w:tabs>
          <w:tab w:val="left" w:pos="1800"/>
          <w:tab w:val="right" w:pos="9072"/>
        </w:tabs>
        <w:spacing w:afterLines="50" w:after="120"/>
        <w:ind w:left="1798" w:hangingChars="814" w:hanging="1798"/>
        <w:contextualSpacing/>
        <w:rPr>
          <w:rFonts w:ascii="Arial" w:eastAsia="SimSun" w:hAnsi="Arial" w:cs="Arial"/>
          <w:b/>
          <w:sz w:val="22"/>
          <w:szCs w:val="22"/>
          <w:lang w:val="en-US" w:eastAsia="zh-CN"/>
        </w:rPr>
      </w:pPr>
      <w:r>
        <w:rPr>
          <w:rFonts w:ascii="Arial" w:eastAsia="MS Mincho" w:hAnsi="Arial" w:cs="Arial"/>
          <w:b/>
          <w:sz w:val="22"/>
          <w:szCs w:val="22"/>
          <w:lang w:val="en-US"/>
        </w:rPr>
        <w:t>Title:</w:t>
      </w:r>
      <w:r>
        <w:rPr>
          <w:rFonts w:ascii="Arial" w:eastAsia="MS Mincho" w:hAnsi="Arial" w:cs="Arial"/>
          <w:b/>
          <w:sz w:val="22"/>
          <w:szCs w:val="22"/>
          <w:lang w:val="en-US"/>
        </w:rPr>
        <w:tab/>
        <w:t>Summary of PRB Bundling for DL</w:t>
      </w:r>
    </w:p>
    <w:p w14:paraId="6B3ED793" w14:textId="77777777" w:rsidR="003724C9" w:rsidRPr="009E7295" w:rsidRDefault="003724C9" w:rsidP="003724C9">
      <w:pPr>
        <w:tabs>
          <w:tab w:val="left" w:pos="1800"/>
          <w:tab w:val="center" w:pos="4536"/>
          <w:tab w:val="right" w:pos="9072"/>
        </w:tabs>
        <w:spacing w:afterLines="50" w:after="120"/>
        <w:contextualSpacing/>
        <w:rPr>
          <w:rFonts w:ascii="Arial" w:eastAsia="MS Mincho" w:hAnsi="Arial" w:cs="Arial"/>
          <w:b/>
          <w:bCs/>
          <w:sz w:val="22"/>
          <w:szCs w:val="24"/>
          <w:lang w:val="en-US"/>
        </w:rPr>
      </w:pPr>
      <w:r w:rsidRPr="003724C9">
        <w:rPr>
          <w:rFonts w:ascii="Arial" w:eastAsia="MS Mincho" w:hAnsi="Arial" w:cs="Arial"/>
          <w:b/>
          <w:sz w:val="22"/>
          <w:szCs w:val="22"/>
          <w:lang w:val="en-US"/>
        </w:rPr>
        <w:t>Agend</w:t>
      </w:r>
      <w:r w:rsidRPr="009E7295">
        <w:rPr>
          <w:rFonts w:ascii="Arial" w:eastAsia="MS Mincho" w:hAnsi="Arial" w:cs="Arial"/>
          <w:b/>
          <w:bCs/>
          <w:sz w:val="22"/>
          <w:szCs w:val="24"/>
          <w:lang w:val="en-US"/>
        </w:rPr>
        <w:t>a Item:</w:t>
      </w:r>
      <w:bookmarkStart w:id="0" w:name="Source"/>
      <w:bookmarkEnd w:id="0"/>
      <w:r w:rsidRPr="009E7295">
        <w:rPr>
          <w:rFonts w:ascii="Arial" w:eastAsia="MS Mincho" w:hAnsi="Arial" w:cs="Arial"/>
          <w:b/>
          <w:bCs/>
          <w:sz w:val="22"/>
          <w:szCs w:val="24"/>
          <w:lang w:val="en-US"/>
        </w:rPr>
        <w:tab/>
        <w:t>7.1.2.1</w:t>
      </w:r>
    </w:p>
    <w:p w14:paraId="327335E9" w14:textId="64E11A83" w:rsidR="003724C9" w:rsidRPr="009E7295" w:rsidRDefault="003724C9" w:rsidP="003724C9">
      <w:pPr>
        <w:pStyle w:val="Header"/>
        <w:tabs>
          <w:tab w:val="left" w:pos="1800"/>
        </w:tabs>
        <w:spacing w:after="120"/>
        <w:jc w:val="left"/>
        <w:rPr>
          <w:rFonts w:ascii="Arial" w:eastAsia="MS Mincho" w:hAnsi="Arial" w:cs="Arial"/>
          <w:b/>
          <w:bCs/>
          <w:sz w:val="22"/>
          <w:szCs w:val="24"/>
          <w:lang w:val="en-US"/>
        </w:rPr>
      </w:pPr>
      <w:r w:rsidRPr="009E7295">
        <w:rPr>
          <w:rFonts w:ascii="Arial" w:eastAsia="MS Mincho" w:hAnsi="Arial" w:cs="Arial"/>
          <w:b/>
          <w:bCs/>
          <w:sz w:val="22"/>
          <w:szCs w:val="24"/>
          <w:lang w:val="en-US"/>
        </w:rPr>
        <w:t>Document for:</w:t>
      </w:r>
      <w:r w:rsidRPr="009E7295">
        <w:rPr>
          <w:rFonts w:ascii="Arial" w:eastAsia="MS Mincho" w:hAnsi="Arial" w:cs="Arial"/>
          <w:b/>
          <w:bCs/>
          <w:sz w:val="22"/>
          <w:szCs w:val="24"/>
          <w:lang w:val="en-US"/>
        </w:rPr>
        <w:tab/>
      </w:r>
      <w:bookmarkStart w:id="1" w:name="DocumentFor"/>
      <w:bookmarkEnd w:id="1"/>
      <w:r w:rsidRPr="009E7295">
        <w:rPr>
          <w:rFonts w:ascii="Arial" w:eastAsia="MS Mincho" w:hAnsi="Arial" w:cs="Arial"/>
          <w:b/>
          <w:bCs/>
          <w:sz w:val="22"/>
          <w:szCs w:val="24"/>
          <w:lang w:val="en-US"/>
        </w:rPr>
        <w:t>Discussion and Decision</w:t>
      </w:r>
    </w:p>
    <w:p w14:paraId="75551AFA" w14:textId="77777777" w:rsidR="00C95FCF" w:rsidRPr="00A55287" w:rsidRDefault="00C95FCF" w:rsidP="009A681E">
      <w:pPr>
        <w:pStyle w:val="Heading1"/>
        <w:spacing w:before="0" w:after="120" w:line="240" w:lineRule="auto"/>
        <w:rPr>
          <w:rFonts w:ascii="Times New Roman" w:hAnsi="Times New Roman"/>
          <w:b/>
          <w:sz w:val="28"/>
          <w:lang w:val="en-US"/>
        </w:rPr>
      </w:pPr>
      <w:r w:rsidRPr="00A55287">
        <w:rPr>
          <w:rFonts w:ascii="Times New Roman" w:hAnsi="Times New Roman"/>
          <w:b/>
          <w:sz w:val="28"/>
          <w:lang w:val="en-US"/>
        </w:rPr>
        <w:t>Introduction</w:t>
      </w:r>
    </w:p>
    <w:p w14:paraId="326574DA" w14:textId="77777777" w:rsidR="002D1F38" w:rsidRDefault="006F3325" w:rsidP="006F3325">
      <w:pPr>
        <w:pStyle w:val="maintext"/>
        <w:snapToGrid w:val="0"/>
        <w:spacing w:before="0" w:after="120" w:line="240" w:lineRule="auto"/>
        <w:ind w:firstLine="400"/>
        <w:rPr>
          <w:rFonts w:cs="Times New Roman"/>
          <w:lang w:val="en-US" w:eastAsia="en-US"/>
        </w:rPr>
      </w:pPr>
      <w:r>
        <w:rPr>
          <w:rFonts w:cs="Times New Roman"/>
          <w:lang w:val="en-US" w:eastAsia="en-US"/>
        </w:rPr>
        <w:t>Bas</w:t>
      </w:r>
      <w:r w:rsidR="00382C3A">
        <w:rPr>
          <w:rFonts w:cs="Times New Roman"/>
          <w:lang w:val="en-US" w:eastAsia="en-US"/>
        </w:rPr>
        <w:t>ed on contributions</w:t>
      </w:r>
      <w:r>
        <w:rPr>
          <w:rFonts w:cs="Times New Roman"/>
          <w:lang w:val="en-US" w:eastAsia="en-US"/>
        </w:rPr>
        <w:t xml:space="preserve"> submitted for RAN1 #9</w:t>
      </w:r>
      <w:r w:rsidR="002D1F38">
        <w:rPr>
          <w:rFonts w:cs="Times New Roman"/>
          <w:lang w:val="en-US" w:eastAsia="en-US"/>
        </w:rPr>
        <w:t>4</w:t>
      </w:r>
      <w:r>
        <w:rPr>
          <w:rFonts w:cs="Times New Roman"/>
          <w:lang w:val="en-US" w:eastAsia="en-US"/>
        </w:rPr>
        <w:t xml:space="preserve"> meeting</w:t>
      </w:r>
      <w:r w:rsidR="00382C3A">
        <w:rPr>
          <w:rFonts w:cs="Times New Roman"/>
          <w:lang w:val="en-US" w:eastAsia="en-US"/>
        </w:rPr>
        <w:t xml:space="preserve">, </w:t>
      </w:r>
      <w:r w:rsidR="00E12FB5">
        <w:rPr>
          <w:rFonts w:cs="Times New Roman"/>
          <w:lang w:val="en-US" w:eastAsia="en-US"/>
        </w:rPr>
        <w:t>a text proposal is given to refine the description in 214</w:t>
      </w:r>
      <w:r w:rsidR="00382C3A">
        <w:rPr>
          <w:rFonts w:cs="Times New Roman"/>
          <w:lang w:val="en-US" w:eastAsia="en-US"/>
        </w:rPr>
        <w:t>.</w:t>
      </w:r>
    </w:p>
    <w:p w14:paraId="447A7153" w14:textId="77777777" w:rsidR="009E7295" w:rsidRPr="009E7295" w:rsidRDefault="002D1F38" w:rsidP="009E7295">
      <w:pPr>
        <w:pStyle w:val="Heading1"/>
        <w:rPr>
          <w:rFonts w:ascii="Times New Roman" w:eastAsiaTheme="minorEastAsia" w:hAnsi="Times New Roman"/>
          <w:b/>
          <w:sz w:val="28"/>
          <w:lang w:val="en-US" w:eastAsia="zh-CN"/>
        </w:rPr>
      </w:pPr>
      <w:bookmarkStart w:id="2" w:name="_Hlk526717045"/>
      <w:r>
        <w:rPr>
          <w:rFonts w:ascii="Times New Roman" w:eastAsiaTheme="minorEastAsia" w:hAnsi="Times New Roman" w:hint="eastAsia"/>
          <w:b/>
          <w:sz w:val="28"/>
          <w:lang w:val="en-US" w:eastAsia="zh-CN"/>
        </w:rPr>
        <w:t>Issues</w:t>
      </w:r>
      <w:r w:rsidR="009E7295">
        <w:rPr>
          <w:rFonts w:ascii="Times New Roman" w:eastAsiaTheme="minorEastAsia" w:hAnsi="Times New Roman"/>
          <w:b/>
          <w:sz w:val="28"/>
          <w:lang w:val="en-US" w:eastAsia="zh-CN"/>
        </w:rPr>
        <w:t xml:space="preserve"> #1: </w:t>
      </w:r>
      <w:r w:rsidR="009E7295" w:rsidRPr="009E7295">
        <w:rPr>
          <w:rFonts w:ascii="Times New Roman" w:eastAsiaTheme="minorEastAsia" w:hAnsi="Times New Roman"/>
          <w:b/>
          <w:sz w:val="28"/>
          <w:lang w:val="en-US" w:eastAsia="zh-CN"/>
        </w:rPr>
        <w:t>PRB Bundle Assumptions for PDSCH Carrying SIB1</w:t>
      </w:r>
    </w:p>
    <w:p w14:paraId="5CF8E713" w14:textId="2C340800" w:rsidR="004307F1" w:rsidRDefault="002D1F38" w:rsidP="008F346F">
      <w:pPr>
        <w:pStyle w:val="maintext"/>
        <w:snapToGrid w:val="0"/>
        <w:spacing w:before="0" w:after="120" w:line="240" w:lineRule="auto"/>
        <w:ind w:firstLineChars="0" w:firstLine="0"/>
        <w:rPr>
          <w:rFonts w:cs="Times New Roman"/>
          <w:lang w:val="en-US" w:eastAsia="en-US"/>
        </w:rPr>
      </w:pPr>
      <w:r>
        <w:rPr>
          <w:rFonts w:cs="Times New Roman"/>
          <w:lang w:val="en-US" w:eastAsia="en-US"/>
        </w:rPr>
        <w:t>It is proposed</w:t>
      </w:r>
      <w:r w:rsidR="00BA1A0D">
        <w:rPr>
          <w:rFonts w:cs="Times New Roman"/>
          <w:lang w:val="en-US" w:eastAsia="en-US"/>
        </w:rPr>
        <w:t xml:space="preserve"> in </w:t>
      </w:r>
      <w:r w:rsidR="009E7295">
        <w:rPr>
          <w:rFonts w:cs="Times New Roman"/>
          <w:lang w:val="en-US" w:eastAsia="en-US"/>
        </w:rPr>
        <w:t>[</w:t>
      </w:r>
      <w:r w:rsidR="00D569CB">
        <w:rPr>
          <w:rFonts w:cs="Times New Roman"/>
          <w:lang w:val="en-US" w:eastAsia="en-US"/>
        </w:rPr>
        <w:t>1</w:t>
      </w:r>
      <w:r w:rsidR="009E7295">
        <w:rPr>
          <w:rFonts w:cs="Times New Roman"/>
          <w:lang w:val="en-US" w:eastAsia="en-US"/>
        </w:rPr>
        <w:t>]</w:t>
      </w:r>
      <w:r w:rsidR="00E32549">
        <w:rPr>
          <w:rFonts w:cs="Times New Roman"/>
          <w:lang w:val="en-US" w:eastAsia="en-US"/>
        </w:rPr>
        <w:t>[3]</w:t>
      </w:r>
      <w:r>
        <w:rPr>
          <w:rFonts w:cs="Times New Roman"/>
          <w:lang w:val="en-US" w:eastAsia="en-US"/>
        </w:rPr>
        <w:t xml:space="preserve"> that in current RRC signaling, CORESET #0 may be </w:t>
      </w:r>
      <w:proofErr w:type="spellStart"/>
      <w:r>
        <w:rPr>
          <w:rFonts w:cs="Times New Roman"/>
          <w:lang w:val="en-US" w:eastAsia="en-US"/>
        </w:rPr>
        <w:t>configu</w:t>
      </w:r>
      <w:proofErr w:type="spellEnd"/>
      <w:r w:rsidR="00C03337">
        <w:rPr>
          <w:rFonts w:cs="Times New Roman"/>
          <w:lang w:val="en-US" w:eastAsia="en-US"/>
        </w:rPr>
        <w:t xml:space="preserve"> </w:t>
      </w:r>
      <w:r>
        <w:rPr>
          <w:rFonts w:cs="Times New Roman"/>
          <w:lang w:val="en-US" w:eastAsia="en-US"/>
        </w:rPr>
        <w:t xml:space="preserve">red from </w:t>
      </w:r>
      <w:r w:rsidRPr="00E32549">
        <w:rPr>
          <w:rFonts w:cs="Times New Roman"/>
          <w:i/>
          <w:lang w:val="en-US" w:eastAsia="en-US"/>
        </w:rPr>
        <w:t>PDCCH-</w:t>
      </w:r>
      <w:proofErr w:type="spellStart"/>
      <w:r w:rsidRPr="00E32549">
        <w:rPr>
          <w:rFonts w:cs="Times New Roman"/>
          <w:i/>
          <w:lang w:val="en-US" w:eastAsia="en-US"/>
        </w:rPr>
        <w:t>ConfigCommon</w:t>
      </w:r>
      <w:proofErr w:type="spellEnd"/>
      <w:r w:rsidR="009E7295">
        <w:rPr>
          <w:rFonts w:cs="Times New Roman"/>
          <w:lang w:val="en-US" w:eastAsia="en-US"/>
        </w:rPr>
        <w:t xml:space="preserve">, rather than PBCH. </w:t>
      </w:r>
      <w:proofErr w:type="gramStart"/>
      <w:r w:rsidR="009E7295">
        <w:rPr>
          <w:rFonts w:cs="Times New Roman"/>
          <w:lang w:val="en-US" w:eastAsia="en-US"/>
        </w:rPr>
        <w:t>Thus</w:t>
      </w:r>
      <w:proofErr w:type="gramEnd"/>
      <w:r w:rsidR="009E7295">
        <w:rPr>
          <w:rFonts w:cs="Times New Roman"/>
          <w:lang w:val="en-US" w:eastAsia="en-US"/>
        </w:rPr>
        <w:t xml:space="preserve"> the following</w:t>
      </w:r>
      <w:r w:rsidR="00E32549">
        <w:rPr>
          <w:rFonts w:cs="Times New Roman"/>
          <w:lang w:val="en-US" w:eastAsia="en-US"/>
        </w:rPr>
        <w:t xml:space="preserve"> description in 38.214 </w:t>
      </w:r>
      <w:r w:rsidR="009E7295">
        <w:rPr>
          <w:rFonts w:cs="Times New Roman"/>
          <w:lang w:val="en-US" w:eastAsia="en-US"/>
        </w:rPr>
        <w:t xml:space="preserve">may not be </w:t>
      </w:r>
      <w:r w:rsidR="004F2EEE">
        <w:rPr>
          <w:rFonts w:cs="Times New Roman"/>
          <w:lang w:val="en-US" w:eastAsia="en-US"/>
        </w:rPr>
        <w:t>accurate.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2"/>
      </w:tblGrid>
      <w:tr w:rsidR="009E7295" w:rsidRPr="00F80D5C" w14:paraId="515B4A10" w14:textId="77777777" w:rsidTr="00844C6A">
        <w:tc>
          <w:tcPr>
            <w:tcW w:w="8752" w:type="dxa"/>
            <w:shd w:val="clear" w:color="auto" w:fill="auto"/>
          </w:tcPr>
          <w:p w14:paraId="1A0F206A" w14:textId="77777777" w:rsidR="009E7295" w:rsidRPr="009C2D79" w:rsidRDefault="009E7295" w:rsidP="00844C6A">
            <w:pPr>
              <w:rPr>
                <w:rFonts w:eastAsia="SimSun"/>
                <w:color w:val="FF0000"/>
                <w:sz w:val="22"/>
                <w:szCs w:val="22"/>
              </w:rPr>
            </w:pPr>
            <w:r w:rsidRPr="008649AD">
              <w:rPr>
                <w:color w:val="000000"/>
              </w:rPr>
              <w:t xml:space="preserve">For PDSCH carrying </w:t>
            </w:r>
            <w:r>
              <w:rPr>
                <w:color w:val="000000"/>
              </w:rPr>
              <w:t>SIB1</w:t>
            </w:r>
            <w:r w:rsidRPr="008649AD">
              <w:rPr>
                <w:color w:val="000000"/>
              </w:rPr>
              <w:t xml:space="preserve"> scheduled by PDCCH with CRC scrambled by SI-RNTI, PRG is partitioned from the lowest numbered resource block of the CORESET </w:t>
            </w:r>
            <w:proofErr w:type="spellStart"/>
            <w:r w:rsidRPr="008649AD">
              <w:rPr>
                <w:color w:val="000000"/>
              </w:rPr>
              <w:t>signaled</w:t>
            </w:r>
            <w:proofErr w:type="spellEnd"/>
            <w:r w:rsidRPr="008649AD">
              <w:rPr>
                <w:color w:val="000000"/>
              </w:rPr>
              <w:t xml:space="preserve"> in PBCH.</w:t>
            </w:r>
          </w:p>
        </w:tc>
      </w:tr>
    </w:tbl>
    <w:p w14:paraId="3635338F" w14:textId="107AE9E9" w:rsidR="009E7295" w:rsidRDefault="009E7295" w:rsidP="009E7295">
      <w:pPr>
        <w:pStyle w:val="BodyText"/>
        <w:spacing w:afterLines="50"/>
        <w:contextualSpacing/>
        <w:rPr>
          <w:rFonts w:eastAsia="SimSun"/>
          <w:lang w:val="en-GB" w:eastAsia="zh-CN"/>
        </w:rPr>
      </w:pPr>
      <w:r>
        <w:rPr>
          <w:rFonts w:eastAsia="SimSun" w:hint="eastAsia"/>
          <w:lang w:val="en-GB" w:eastAsia="zh-CN"/>
        </w:rPr>
        <w:t>The following text proposal is given in [</w:t>
      </w:r>
      <w:r>
        <w:rPr>
          <w:rFonts w:eastAsia="SimSun"/>
          <w:lang w:val="en-GB" w:eastAsia="zh-CN"/>
        </w:rPr>
        <w:t>3</w:t>
      </w:r>
      <w:r>
        <w:rPr>
          <w:rFonts w:eastAsia="SimSun" w:hint="eastAsia"/>
          <w:lang w:val="en-GB" w:eastAsia="zh-CN"/>
        </w:rPr>
        <w:t>]</w:t>
      </w:r>
      <w:r w:rsidR="008F346F">
        <w:rPr>
          <w:rFonts w:eastAsia="SimSun"/>
          <w:lang w:val="en-GB" w:eastAsia="zh-CN"/>
        </w:rPr>
        <w:t>:</w:t>
      </w:r>
    </w:p>
    <w:p w14:paraId="588177C6" w14:textId="77777777" w:rsidR="009E7295" w:rsidRDefault="009E7295" w:rsidP="009E7295">
      <w:pPr>
        <w:rPr>
          <w:sz w:val="24"/>
          <w:lang w:eastAsia="zh-CN"/>
        </w:rPr>
      </w:pPr>
      <w:r w:rsidRPr="00F421EC">
        <w:rPr>
          <w:sz w:val="24"/>
          <w:lang w:eastAsia="zh-CN"/>
        </w:rPr>
        <w:t>--------------------------------------------</w:t>
      </w:r>
      <w:r w:rsidRPr="00E80591">
        <w:rPr>
          <w:sz w:val="24"/>
          <w:lang w:eastAsia="zh-CN"/>
        </w:rPr>
        <w:t>Start of Text Proposal----------------------------------------------</w:t>
      </w:r>
    </w:p>
    <w:p w14:paraId="79DCDBBD" w14:textId="77777777" w:rsidR="009E7295" w:rsidRDefault="009E7295" w:rsidP="009E7295">
      <w:pPr>
        <w:pStyle w:val="Heading4"/>
      </w:pPr>
      <w:r>
        <w:t>5.1.2.3</w:t>
      </w:r>
      <w:r>
        <w:tab/>
        <w:t>Physical resource block (PRB) bundling</w:t>
      </w:r>
    </w:p>
    <w:p w14:paraId="28E6E8AF" w14:textId="77777777" w:rsidR="009E7295" w:rsidRPr="00697AF9" w:rsidRDefault="009E7295" w:rsidP="009E7295">
      <w:pPr>
        <w:jc w:val="center"/>
        <w:rPr>
          <w:color w:val="FF0000"/>
        </w:rPr>
      </w:pPr>
      <w:r w:rsidRPr="00697AF9">
        <w:rPr>
          <w:color w:val="FF0000"/>
        </w:rPr>
        <w:t>/************************ Unchanged parts omitted**************************/</w:t>
      </w:r>
    </w:p>
    <w:p w14:paraId="3D794157" w14:textId="77777777" w:rsidR="009E7295" w:rsidRPr="00C800C8" w:rsidRDefault="009E7295" w:rsidP="009E7295">
      <w:pPr>
        <w:rPr>
          <w:color w:val="000000"/>
        </w:rPr>
      </w:pPr>
      <w:del w:id="3" w:author="Hualei Wang (王化磊)" w:date="2018-09-28T15:36:00Z">
        <w:r w:rsidRPr="008649AD" w:rsidDel="00EC1D01">
          <w:rPr>
            <w:color w:val="000000"/>
          </w:rPr>
          <w:delText xml:space="preserve">For PDSCH carrying </w:delText>
        </w:r>
        <w:r w:rsidDel="00EC1D01">
          <w:rPr>
            <w:color w:val="000000"/>
          </w:rPr>
          <w:delText>SIB1</w:delText>
        </w:r>
        <w:r w:rsidRPr="008649AD" w:rsidDel="00EC1D01">
          <w:rPr>
            <w:color w:val="000000"/>
          </w:rPr>
          <w:delText xml:space="preserve"> scheduled by PDCCH with CRC scrambled by SI-RNTI, </w:delText>
        </w:r>
      </w:del>
      <w:r w:rsidRPr="008649AD">
        <w:rPr>
          <w:color w:val="000000"/>
        </w:rPr>
        <w:t xml:space="preserve">PRG is partitioned from the lowest numbered resource block </w:t>
      </w:r>
      <w:ins w:id="4" w:author="Hualei Wang (王化磊)" w:date="2018-09-28T15:36:00Z">
        <w:r>
          <w:rPr>
            <w:color w:val="000000"/>
          </w:rPr>
          <w:t>in</w:t>
        </w:r>
      </w:ins>
      <w:del w:id="5" w:author="Hualei Wang (王化磊)" w:date="2018-09-28T15:36:00Z">
        <w:r w:rsidRPr="008649AD" w:rsidDel="00EC1D01">
          <w:rPr>
            <w:color w:val="000000"/>
          </w:rPr>
          <w:delText>of</w:delText>
        </w:r>
      </w:del>
      <w:r w:rsidRPr="008649AD">
        <w:rPr>
          <w:color w:val="000000"/>
        </w:rPr>
        <w:t xml:space="preserve"> the CORESET</w:t>
      </w:r>
      <w:ins w:id="6" w:author="Hualei Wang (王化磊)" w:date="2018-09-28T15:36:00Z">
        <w:r>
          <w:rPr>
            <w:color w:val="000000"/>
          </w:rPr>
          <w:t xml:space="preserve"> 0</w:t>
        </w:r>
      </w:ins>
      <w:r w:rsidRPr="008649AD">
        <w:rPr>
          <w:color w:val="000000"/>
        </w:rPr>
        <w:t xml:space="preserve"> </w:t>
      </w:r>
      <w:ins w:id="7" w:author="Hualei Wang (王化磊)" w:date="2018-09-28T15:37:00Z">
        <w:r>
          <w:rPr>
            <w:rStyle w:val="fontstyle01"/>
          </w:rPr>
          <w:t>if the corresponding PDCCH is associated with CORESET 0 and Type0-PDCCH common search space and is addressed to SI-RNTI, otherwise PRG is partitioned from common resource block 0</w:t>
        </w:r>
      </w:ins>
      <w:del w:id="8" w:author="Hualei Wang (王化磊)" w:date="2018-09-28T15:37:00Z">
        <w:r w:rsidRPr="008649AD" w:rsidDel="00EC1D01">
          <w:rPr>
            <w:color w:val="000000"/>
          </w:rPr>
          <w:delText>signalled in PBCH</w:delText>
        </w:r>
      </w:del>
      <w:r w:rsidRPr="008649AD">
        <w:rPr>
          <w:color w:val="000000"/>
        </w:rPr>
        <w:t>.</w:t>
      </w:r>
    </w:p>
    <w:p w14:paraId="6FCC702F" w14:textId="77777777" w:rsidR="009E7295" w:rsidRPr="00697AF9" w:rsidRDefault="009E7295" w:rsidP="009E7295">
      <w:pPr>
        <w:jc w:val="center"/>
        <w:rPr>
          <w:color w:val="FF0000"/>
        </w:rPr>
      </w:pPr>
      <w:r w:rsidRPr="00697AF9">
        <w:rPr>
          <w:color w:val="FF0000"/>
        </w:rPr>
        <w:t>/************************ Unchanged parts omitted**************************/</w:t>
      </w:r>
    </w:p>
    <w:p w14:paraId="10F8A327" w14:textId="77777777" w:rsidR="009E7295" w:rsidRDefault="009E7295" w:rsidP="009E7295">
      <w:pPr>
        <w:rPr>
          <w:sz w:val="24"/>
          <w:lang w:eastAsia="zh-CN"/>
        </w:rPr>
      </w:pPr>
      <w:r w:rsidRPr="00E80591">
        <w:rPr>
          <w:sz w:val="24"/>
          <w:lang w:eastAsia="zh-CN"/>
        </w:rPr>
        <w:t xml:space="preserve">-------------------------------------------- End of </w:t>
      </w:r>
      <w:proofErr w:type="spellStart"/>
      <w:r w:rsidRPr="00E80591">
        <w:rPr>
          <w:sz w:val="24"/>
          <w:lang w:eastAsia="zh-CN"/>
        </w:rPr>
        <w:t>Tex</w:t>
      </w:r>
      <w:proofErr w:type="spellEnd"/>
      <w:r w:rsidRPr="00E80591">
        <w:rPr>
          <w:sz w:val="24"/>
          <w:lang w:eastAsia="zh-CN"/>
        </w:rPr>
        <w:t xml:space="preserve"> Proposal ---------------------------------------------</w:t>
      </w:r>
    </w:p>
    <w:p w14:paraId="498A273D" w14:textId="62BAD695" w:rsidR="009E7295" w:rsidRDefault="00A638A5" w:rsidP="009E7295">
      <w:pPr>
        <w:pStyle w:val="maintext"/>
        <w:snapToGrid w:val="0"/>
        <w:spacing w:before="0" w:after="120" w:line="240" w:lineRule="auto"/>
        <w:ind w:firstLineChars="0" w:firstLine="0"/>
        <w:rPr>
          <w:rFonts w:eastAsiaTheme="minorEastAsia" w:cs="Times New Roman"/>
          <w:lang w:eastAsia="zh-CN"/>
        </w:rPr>
      </w:pPr>
      <w:r>
        <w:rPr>
          <w:rFonts w:eastAsiaTheme="minorEastAsia" w:cs="Times New Roman" w:hint="eastAsia"/>
          <w:lang w:eastAsia="zh-CN"/>
        </w:rPr>
        <w:t xml:space="preserve">Another way to address issue is to further discuss </w:t>
      </w:r>
      <w:r>
        <w:rPr>
          <w:rFonts w:eastAsiaTheme="minorEastAsia" w:cs="Times New Roman"/>
          <w:lang w:eastAsia="zh-CN"/>
        </w:rPr>
        <w:t>jointly with control sessions regarding the validity of the scenarios for above change [</w:t>
      </w:r>
      <w:r w:rsidR="00D569CB">
        <w:rPr>
          <w:rFonts w:eastAsiaTheme="minorEastAsia" w:cs="Times New Roman"/>
          <w:lang w:eastAsia="zh-CN"/>
        </w:rPr>
        <w:t>1</w:t>
      </w:r>
      <w:r>
        <w:rPr>
          <w:rFonts w:eastAsiaTheme="minorEastAsia" w:cs="Times New Roman"/>
          <w:lang w:eastAsia="zh-CN"/>
        </w:rPr>
        <w:t xml:space="preserve">]. </w:t>
      </w:r>
    </w:p>
    <w:p w14:paraId="42E31222" w14:textId="14F077B3" w:rsidR="00A638A5" w:rsidRPr="00D569CB" w:rsidRDefault="00A638A5" w:rsidP="009E7295">
      <w:pPr>
        <w:pStyle w:val="maintext"/>
        <w:snapToGrid w:val="0"/>
        <w:spacing w:before="0" w:after="120" w:line="240" w:lineRule="auto"/>
        <w:ind w:firstLineChars="0" w:firstLine="0"/>
        <w:rPr>
          <w:rFonts w:eastAsiaTheme="minorEastAsia" w:cs="Times New Roman"/>
          <w:b/>
          <w:highlight w:val="cyan"/>
          <w:lang w:eastAsia="zh-CN"/>
        </w:rPr>
      </w:pPr>
      <w:r w:rsidRPr="00D569CB">
        <w:rPr>
          <w:rFonts w:eastAsiaTheme="minorEastAsia" w:cs="Times New Roman"/>
          <w:b/>
          <w:highlight w:val="cyan"/>
          <w:lang w:eastAsia="zh-CN"/>
        </w:rPr>
        <w:t>Proposal</w:t>
      </w:r>
      <w:r w:rsidR="00D569CB">
        <w:rPr>
          <w:rFonts w:eastAsiaTheme="minorEastAsia" w:cs="Times New Roman"/>
          <w:b/>
          <w:highlight w:val="cyan"/>
          <w:lang w:eastAsia="zh-CN"/>
        </w:rPr>
        <w:t xml:space="preserve"> 1</w:t>
      </w:r>
      <w:r w:rsidRPr="00D569CB">
        <w:rPr>
          <w:rFonts w:eastAsiaTheme="minorEastAsia" w:cs="Times New Roman"/>
          <w:b/>
          <w:highlight w:val="cyan"/>
          <w:lang w:eastAsia="zh-CN"/>
        </w:rPr>
        <w:t>: For PRG partition for PDSCH carrying SIB1:</w:t>
      </w:r>
    </w:p>
    <w:p w14:paraId="599450EC" w14:textId="4B79DE66" w:rsidR="00A638A5" w:rsidRPr="008F346F" w:rsidRDefault="00A638A5" w:rsidP="00D569CB">
      <w:pPr>
        <w:pStyle w:val="maintext"/>
        <w:snapToGrid w:val="0"/>
        <w:spacing w:before="0" w:after="120" w:line="240" w:lineRule="auto"/>
        <w:ind w:leftChars="300" w:left="600" w:firstLineChars="0" w:firstLine="0"/>
        <w:rPr>
          <w:rFonts w:eastAsiaTheme="minorEastAsia" w:cs="Times New Roman"/>
          <w:b/>
          <w:lang w:eastAsia="zh-CN"/>
        </w:rPr>
      </w:pPr>
      <w:r w:rsidRPr="008F346F">
        <w:rPr>
          <w:rFonts w:eastAsiaTheme="minorEastAsia" w:cs="Times New Roman"/>
          <w:b/>
          <w:highlight w:val="cyan"/>
          <w:lang w:eastAsia="zh-CN"/>
        </w:rPr>
        <w:t>Alt. 1: Adopt the following text proposal for section 5.1.2.3 of 38.214</w:t>
      </w:r>
    </w:p>
    <w:p w14:paraId="420090C8" w14:textId="528846D8" w:rsidR="00A638A5" w:rsidRPr="00D569CB" w:rsidRDefault="00A638A5" w:rsidP="00F571E0">
      <w:pPr>
        <w:pStyle w:val="maintext"/>
        <w:snapToGrid w:val="0"/>
        <w:spacing w:before="0" w:after="120" w:line="240" w:lineRule="auto"/>
        <w:ind w:firstLineChars="0" w:firstLine="0"/>
        <w:rPr>
          <w:rFonts w:eastAsiaTheme="minorEastAsia" w:cs="Times New Roman"/>
          <w:color w:val="FF0000"/>
          <w:lang w:eastAsia="zh-CN"/>
        </w:rPr>
      </w:pPr>
      <w:r w:rsidRPr="00D569CB">
        <w:rPr>
          <w:rFonts w:eastAsiaTheme="minorEastAsia" w:cs="Times New Roman"/>
          <w:strike/>
          <w:color w:val="FF0000"/>
          <w:lang w:eastAsia="zh-CN"/>
        </w:rPr>
        <w:t xml:space="preserve">For PDSCH carrying SIB1 scheduled by PDCCH with CRC scrambled by SI-RNTI, </w:t>
      </w:r>
      <w:r w:rsidRPr="00D569CB">
        <w:rPr>
          <w:rFonts w:eastAsiaTheme="minorEastAsia" w:cs="Times New Roman"/>
          <w:lang w:eastAsia="zh-CN"/>
        </w:rPr>
        <w:t>PRG is partitioned from the lowest numbered resource block of the CORESET</w:t>
      </w:r>
      <w:r w:rsidRPr="00D569CB">
        <w:rPr>
          <w:rFonts w:eastAsiaTheme="minorEastAsia" w:cs="Times New Roman"/>
          <w:strike/>
          <w:color w:val="FF0000"/>
          <w:lang w:eastAsia="zh-CN"/>
        </w:rPr>
        <w:t xml:space="preserve"> signalled in PBCH. </w:t>
      </w:r>
      <w:r w:rsidRPr="00D569CB">
        <w:rPr>
          <w:rFonts w:eastAsiaTheme="minorEastAsia" w:cs="Times New Roman"/>
          <w:color w:val="FF0000"/>
          <w:lang w:eastAsia="zh-CN"/>
        </w:rPr>
        <w:t>0 if the corresponding PDCCH is a</w:t>
      </w:r>
      <w:r w:rsidRPr="00D569CB">
        <w:rPr>
          <w:rFonts w:eastAsiaTheme="minorEastAsia"/>
          <w:color w:val="FF0000"/>
          <w:lang w:eastAsia="zh-CN"/>
        </w:rPr>
        <w:t>ssociated with CORES</w:t>
      </w:r>
      <w:r w:rsidRPr="00D569CB">
        <w:rPr>
          <w:rStyle w:val="fontstyle01"/>
          <w:color w:val="FF0000"/>
        </w:rPr>
        <w:t>ET 0 and Type0-PDCCH common search space and is addressed to SI-RNTI, otherwise PRG is partitioned from common resource block 0.</w:t>
      </w:r>
    </w:p>
    <w:p w14:paraId="2B44C231" w14:textId="06BA34B9" w:rsidR="00A638A5" w:rsidRPr="008F346F" w:rsidRDefault="00A638A5" w:rsidP="00D569CB">
      <w:pPr>
        <w:pStyle w:val="maintext"/>
        <w:snapToGrid w:val="0"/>
        <w:spacing w:before="0" w:after="120" w:line="240" w:lineRule="auto"/>
        <w:ind w:leftChars="300" w:left="600" w:firstLineChars="0" w:firstLine="0"/>
        <w:rPr>
          <w:rFonts w:eastAsiaTheme="minorEastAsia" w:cs="Times New Roman"/>
          <w:b/>
          <w:lang w:eastAsia="zh-CN"/>
        </w:rPr>
      </w:pPr>
      <w:r w:rsidRPr="008F346F">
        <w:rPr>
          <w:rFonts w:eastAsiaTheme="minorEastAsia" w:cs="Times New Roman"/>
          <w:b/>
          <w:highlight w:val="cyan"/>
          <w:lang w:eastAsia="zh-CN"/>
        </w:rPr>
        <w:t>Alt. 2: Jointly discuss the issue with control sessions:</w:t>
      </w:r>
    </w:p>
    <w:p w14:paraId="51AC238C" w14:textId="77777777" w:rsidR="00A638A5" w:rsidRPr="00A638A5" w:rsidRDefault="00A638A5" w:rsidP="00D569CB">
      <w:pPr>
        <w:pStyle w:val="ListParagraph"/>
        <w:numPr>
          <w:ilvl w:val="0"/>
          <w:numId w:val="16"/>
        </w:numPr>
        <w:spacing w:afterLines="50" w:after="120"/>
        <w:ind w:leftChars="480" w:left="1320"/>
        <w:contextualSpacing/>
        <w:rPr>
          <w:rFonts w:eastAsiaTheme="minorEastAsia"/>
          <w:lang w:eastAsia="zh-CN"/>
        </w:rPr>
      </w:pPr>
      <w:r w:rsidRPr="00A638A5">
        <w:rPr>
          <w:rFonts w:eastAsiaTheme="minorEastAsia"/>
          <w:lang w:eastAsia="zh-CN"/>
        </w:rPr>
        <w:t xml:space="preserve">Does UE need to monitor SIB1 scheduled by SI-RNTI for </w:t>
      </w:r>
      <w:proofErr w:type="spellStart"/>
      <w:r w:rsidRPr="00A638A5">
        <w:rPr>
          <w:rFonts w:eastAsiaTheme="minorEastAsia"/>
          <w:lang w:eastAsia="zh-CN"/>
        </w:rPr>
        <w:t>SCell</w:t>
      </w:r>
      <w:proofErr w:type="spellEnd"/>
      <w:r w:rsidRPr="00A638A5">
        <w:rPr>
          <w:rFonts w:eastAsiaTheme="minorEastAsia"/>
          <w:lang w:eastAsia="zh-CN"/>
        </w:rPr>
        <w:t>/</w:t>
      </w:r>
      <w:proofErr w:type="spellStart"/>
      <w:r w:rsidRPr="00A638A5">
        <w:rPr>
          <w:rFonts w:eastAsiaTheme="minorEastAsia"/>
          <w:lang w:eastAsia="zh-CN"/>
        </w:rPr>
        <w:t>PScell</w:t>
      </w:r>
      <w:proofErr w:type="spellEnd"/>
      <w:r w:rsidRPr="00A638A5">
        <w:rPr>
          <w:rFonts w:eastAsiaTheme="minorEastAsia"/>
          <w:lang w:eastAsia="zh-CN"/>
        </w:rPr>
        <w:t>?</w:t>
      </w:r>
    </w:p>
    <w:p w14:paraId="53DC84D7" w14:textId="77777777" w:rsidR="00A638A5" w:rsidRPr="00A638A5" w:rsidRDefault="00A638A5" w:rsidP="00D569CB">
      <w:pPr>
        <w:pStyle w:val="ListParagraph"/>
        <w:numPr>
          <w:ilvl w:val="0"/>
          <w:numId w:val="16"/>
        </w:numPr>
        <w:spacing w:after="0"/>
        <w:ind w:leftChars="480" w:left="1320"/>
        <w:rPr>
          <w:rFonts w:eastAsiaTheme="minorEastAsia"/>
          <w:lang w:eastAsia="zh-CN"/>
        </w:rPr>
      </w:pPr>
      <w:r w:rsidRPr="00A638A5">
        <w:rPr>
          <w:rFonts w:eastAsiaTheme="minorEastAsia"/>
          <w:lang w:eastAsia="zh-CN"/>
        </w:rPr>
        <w:t>Is it a valid scenario to configure searchspace-SIB1 in a BWP other than initial BWP? This question could be further split into two sub-cases</w:t>
      </w:r>
    </w:p>
    <w:p w14:paraId="4DE11F7F" w14:textId="77777777" w:rsidR="00A638A5" w:rsidRPr="00A638A5" w:rsidRDefault="00A638A5" w:rsidP="00D569CB">
      <w:pPr>
        <w:pStyle w:val="ListParagraph"/>
        <w:numPr>
          <w:ilvl w:val="1"/>
          <w:numId w:val="16"/>
        </w:numPr>
        <w:spacing w:after="0"/>
        <w:ind w:leftChars="690" w:left="1800"/>
        <w:rPr>
          <w:rFonts w:eastAsiaTheme="minorEastAsia"/>
          <w:lang w:eastAsia="zh-CN"/>
        </w:rPr>
      </w:pPr>
      <w:r w:rsidRPr="00A638A5">
        <w:rPr>
          <w:rFonts w:eastAsiaTheme="minorEastAsia"/>
          <w:lang w:eastAsia="zh-CN"/>
        </w:rPr>
        <w:t>The BWP is overlapping with initial BWP</w:t>
      </w:r>
    </w:p>
    <w:p w14:paraId="50821A7C" w14:textId="77777777" w:rsidR="00A638A5" w:rsidRPr="00A638A5" w:rsidRDefault="00A638A5" w:rsidP="00D569CB">
      <w:pPr>
        <w:pStyle w:val="ListParagraph"/>
        <w:numPr>
          <w:ilvl w:val="2"/>
          <w:numId w:val="16"/>
        </w:numPr>
        <w:spacing w:after="0"/>
        <w:ind w:leftChars="900" w:left="2220"/>
        <w:rPr>
          <w:rFonts w:eastAsiaTheme="minorEastAsia"/>
          <w:lang w:eastAsia="zh-CN"/>
        </w:rPr>
      </w:pPr>
      <w:r w:rsidRPr="00A638A5">
        <w:rPr>
          <w:rFonts w:eastAsiaTheme="minorEastAsia"/>
          <w:lang w:eastAsia="zh-CN"/>
        </w:rPr>
        <w:t>Under this case, is it possible for searchspace-SIB1 to be associated with CORESET other than CORESET #0?</w:t>
      </w:r>
    </w:p>
    <w:p w14:paraId="2A3EEE99" w14:textId="77777777" w:rsidR="00A638A5" w:rsidRPr="00A638A5" w:rsidRDefault="00A638A5" w:rsidP="00D569CB">
      <w:pPr>
        <w:pStyle w:val="ListParagraph"/>
        <w:numPr>
          <w:ilvl w:val="1"/>
          <w:numId w:val="16"/>
        </w:numPr>
        <w:spacing w:after="0"/>
        <w:ind w:leftChars="690" w:left="1800"/>
        <w:rPr>
          <w:rFonts w:eastAsiaTheme="minorEastAsia"/>
          <w:lang w:eastAsia="zh-CN"/>
        </w:rPr>
      </w:pPr>
      <w:r w:rsidRPr="00A638A5">
        <w:rPr>
          <w:rFonts w:eastAsiaTheme="minorEastAsia"/>
          <w:lang w:eastAsia="zh-CN"/>
        </w:rPr>
        <w:t>The BWP is non-overlapping with initial BWP</w:t>
      </w:r>
    </w:p>
    <w:p w14:paraId="656FF48E" w14:textId="77777777" w:rsidR="00A638A5" w:rsidRPr="00A638A5" w:rsidRDefault="00A638A5" w:rsidP="009E7295">
      <w:pPr>
        <w:pStyle w:val="maintext"/>
        <w:snapToGrid w:val="0"/>
        <w:spacing w:before="0" w:after="120" w:line="240" w:lineRule="auto"/>
        <w:ind w:firstLineChars="0" w:firstLine="0"/>
        <w:rPr>
          <w:rFonts w:eastAsiaTheme="minorEastAsia" w:cs="Times New Roman"/>
          <w:lang w:eastAsia="zh-CN"/>
        </w:rPr>
      </w:pPr>
    </w:p>
    <w:p w14:paraId="2F9ABA23" w14:textId="5E482345" w:rsidR="004F2EEE" w:rsidRPr="007B7307" w:rsidRDefault="007B7307" w:rsidP="006F3325">
      <w:pPr>
        <w:pStyle w:val="maintext"/>
        <w:snapToGrid w:val="0"/>
        <w:spacing w:before="0" w:after="120" w:line="240" w:lineRule="auto"/>
        <w:ind w:firstLine="400"/>
        <w:rPr>
          <w:rFonts w:eastAsiaTheme="minorEastAsia" w:cs="Times New Roman"/>
          <w:lang w:val="en-US" w:eastAsia="zh-CN"/>
        </w:rPr>
      </w:pPr>
      <w:r>
        <w:rPr>
          <w:rFonts w:eastAsiaTheme="minorEastAsia" w:cs="Times New Roman" w:hint="eastAsia"/>
          <w:lang w:val="en-US" w:eastAsia="zh-CN"/>
        </w:rPr>
        <w:t xml:space="preserve">Companies are </w:t>
      </w:r>
      <w:r>
        <w:rPr>
          <w:rFonts w:eastAsiaTheme="minorEastAsia" w:cs="Times New Roman"/>
          <w:lang w:val="en-US" w:eastAsia="zh-CN"/>
        </w:rPr>
        <w:t>encouraged t</w:t>
      </w:r>
      <w:r w:rsidR="00723148">
        <w:rPr>
          <w:rFonts w:eastAsiaTheme="minorEastAsia" w:cs="Times New Roman"/>
          <w:lang w:val="en-US" w:eastAsia="zh-CN"/>
        </w:rPr>
        <w:t>o share views on above issue</w:t>
      </w:r>
      <w:r>
        <w:rPr>
          <w:rFonts w:eastAsiaTheme="minorEastAsia" w:cs="Times New Roman"/>
          <w:lang w:val="en-US" w:eastAsia="zh-CN"/>
        </w:rPr>
        <w:t>.</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4849"/>
      </w:tblGrid>
      <w:tr w:rsidR="00723148" w14:paraId="20F738A6" w14:textId="77777777" w:rsidTr="00723148">
        <w:tc>
          <w:tcPr>
            <w:tcW w:w="3515" w:type="dxa"/>
            <w:tcBorders>
              <w:top w:val="single" w:sz="4" w:space="0" w:color="auto"/>
              <w:left w:val="single" w:sz="4" w:space="0" w:color="auto"/>
              <w:bottom w:val="single" w:sz="4" w:space="0" w:color="auto"/>
              <w:right w:val="single" w:sz="4" w:space="0" w:color="auto"/>
            </w:tcBorders>
            <w:hideMark/>
          </w:tcPr>
          <w:p w14:paraId="66052E44" w14:textId="77777777" w:rsidR="00723148" w:rsidRDefault="00723148" w:rsidP="00844C6A">
            <w:pPr>
              <w:widowControl w:val="0"/>
              <w:adjustRightInd w:val="0"/>
              <w:snapToGrid w:val="0"/>
              <w:spacing w:after="0"/>
              <w:rPr>
                <w:lang w:val="en-US" w:eastAsia="ko-KR"/>
              </w:rPr>
            </w:pPr>
            <w:r>
              <w:rPr>
                <w:lang w:eastAsia="ko-KR"/>
              </w:rPr>
              <w:t>Company(s)</w:t>
            </w:r>
          </w:p>
        </w:tc>
        <w:tc>
          <w:tcPr>
            <w:tcW w:w="4849" w:type="dxa"/>
            <w:tcBorders>
              <w:top w:val="single" w:sz="4" w:space="0" w:color="auto"/>
              <w:left w:val="single" w:sz="4" w:space="0" w:color="auto"/>
              <w:bottom w:val="single" w:sz="4" w:space="0" w:color="auto"/>
              <w:right w:val="single" w:sz="4" w:space="0" w:color="auto"/>
            </w:tcBorders>
            <w:hideMark/>
          </w:tcPr>
          <w:p w14:paraId="6FCCDAEA" w14:textId="77777777" w:rsidR="00723148" w:rsidRDefault="00723148" w:rsidP="00844C6A">
            <w:pPr>
              <w:widowControl w:val="0"/>
              <w:adjustRightInd w:val="0"/>
              <w:snapToGrid w:val="0"/>
              <w:spacing w:after="0"/>
              <w:rPr>
                <w:lang w:eastAsia="ko-KR"/>
              </w:rPr>
            </w:pPr>
            <w:r>
              <w:rPr>
                <w:lang w:eastAsia="ko-KR"/>
              </w:rPr>
              <w:t>View/position</w:t>
            </w:r>
          </w:p>
        </w:tc>
      </w:tr>
      <w:tr w:rsidR="00723148" w14:paraId="208A62D9" w14:textId="77777777" w:rsidTr="00723148">
        <w:tc>
          <w:tcPr>
            <w:tcW w:w="3515" w:type="dxa"/>
            <w:tcBorders>
              <w:top w:val="single" w:sz="4" w:space="0" w:color="auto"/>
              <w:left w:val="single" w:sz="4" w:space="0" w:color="auto"/>
              <w:bottom w:val="single" w:sz="4" w:space="0" w:color="auto"/>
              <w:right w:val="single" w:sz="4" w:space="0" w:color="auto"/>
            </w:tcBorders>
          </w:tcPr>
          <w:p w14:paraId="4744F2AC" w14:textId="4EA076A1" w:rsidR="00723148" w:rsidRPr="00723148" w:rsidRDefault="008F346F" w:rsidP="00844C6A">
            <w:pPr>
              <w:widowControl w:val="0"/>
              <w:adjustRightInd w:val="0"/>
              <w:snapToGrid w:val="0"/>
              <w:spacing w:after="0"/>
              <w:rPr>
                <w:rFonts w:eastAsiaTheme="minorEastAsia"/>
                <w:lang w:eastAsia="zh-CN"/>
              </w:rPr>
            </w:pPr>
            <w:proofErr w:type="spellStart"/>
            <w:r>
              <w:rPr>
                <w:rFonts w:eastAsiaTheme="minorEastAsia" w:hint="eastAsia"/>
                <w:lang w:eastAsia="zh-CN"/>
              </w:rPr>
              <w:t>spreadtrum</w:t>
            </w:r>
            <w:proofErr w:type="spellEnd"/>
          </w:p>
        </w:tc>
        <w:tc>
          <w:tcPr>
            <w:tcW w:w="4849" w:type="dxa"/>
            <w:tcBorders>
              <w:top w:val="single" w:sz="4" w:space="0" w:color="auto"/>
              <w:left w:val="single" w:sz="4" w:space="0" w:color="auto"/>
              <w:bottom w:val="single" w:sz="4" w:space="0" w:color="auto"/>
              <w:right w:val="single" w:sz="4" w:space="0" w:color="auto"/>
            </w:tcBorders>
          </w:tcPr>
          <w:p w14:paraId="3B1E9D6E" w14:textId="3126870B" w:rsidR="005D72AE" w:rsidRPr="00723148" w:rsidRDefault="008F346F" w:rsidP="005D72AE">
            <w:pPr>
              <w:widowControl w:val="0"/>
              <w:adjustRightInd w:val="0"/>
              <w:snapToGrid w:val="0"/>
              <w:spacing w:after="0"/>
              <w:rPr>
                <w:rFonts w:eastAsiaTheme="minorEastAsia"/>
                <w:lang w:eastAsia="zh-CN"/>
              </w:rPr>
            </w:pPr>
            <w:r>
              <w:rPr>
                <w:rFonts w:eastAsiaTheme="minorEastAsia" w:hint="eastAsia"/>
                <w:lang w:eastAsia="zh-CN"/>
              </w:rPr>
              <w:t xml:space="preserve">Alt. </w:t>
            </w:r>
            <w:r>
              <w:rPr>
                <w:rFonts w:eastAsiaTheme="minorEastAsia"/>
                <w:lang w:eastAsia="zh-CN"/>
              </w:rPr>
              <w:t>1</w:t>
            </w:r>
          </w:p>
        </w:tc>
      </w:tr>
      <w:tr w:rsidR="00723148" w14:paraId="040128A2" w14:textId="77777777" w:rsidTr="00723148">
        <w:tc>
          <w:tcPr>
            <w:tcW w:w="3515" w:type="dxa"/>
            <w:tcBorders>
              <w:top w:val="single" w:sz="4" w:space="0" w:color="auto"/>
              <w:left w:val="single" w:sz="4" w:space="0" w:color="auto"/>
              <w:bottom w:val="single" w:sz="4" w:space="0" w:color="auto"/>
              <w:right w:val="single" w:sz="4" w:space="0" w:color="auto"/>
            </w:tcBorders>
          </w:tcPr>
          <w:p w14:paraId="77FEE928" w14:textId="2E177EB3" w:rsidR="00723148" w:rsidRPr="00723148" w:rsidRDefault="008F346F" w:rsidP="00844C6A">
            <w:pPr>
              <w:widowControl w:val="0"/>
              <w:adjustRightInd w:val="0"/>
              <w:snapToGrid w:val="0"/>
              <w:spacing w:after="0"/>
              <w:rPr>
                <w:rFonts w:eastAsiaTheme="minorEastAsia"/>
                <w:lang w:eastAsia="zh-CN"/>
              </w:rPr>
            </w:pPr>
            <w:r>
              <w:rPr>
                <w:rFonts w:eastAsiaTheme="minorEastAsia" w:hint="eastAsia"/>
                <w:lang w:eastAsia="zh-CN"/>
              </w:rPr>
              <w:t>vivo</w:t>
            </w:r>
          </w:p>
        </w:tc>
        <w:tc>
          <w:tcPr>
            <w:tcW w:w="4849" w:type="dxa"/>
            <w:tcBorders>
              <w:top w:val="single" w:sz="4" w:space="0" w:color="auto"/>
              <w:left w:val="single" w:sz="4" w:space="0" w:color="auto"/>
              <w:bottom w:val="single" w:sz="4" w:space="0" w:color="auto"/>
              <w:right w:val="single" w:sz="4" w:space="0" w:color="auto"/>
            </w:tcBorders>
          </w:tcPr>
          <w:p w14:paraId="0943AAEE" w14:textId="62439C7A" w:rsidR="00723148" w:rsidRPr="008F346F" w:rsidRDefault="008F346F" w:rsidP="00B6348A">
            <w:pPr>
              <w:widowControl w:val="0"/>
              <w:adjustRightInd w:val="0"/>
              <w:snapToGrid w:val="0"/>
              <w:spacing w:after="0"/>
              <w:rPr>
                <w:rFonts w:eastAsiaTheme="minorEastAsia"/>
                <w:lang w:eastAsia="zh-CN"/>
              </w:rPr>
            </w:pPr>
            <w:r>
              <w:rPr>
                <w:rFonts w:eastAsiaTheme="minorEastAsia" w:hint="eastAsia"/>
                <w:lang w:eastAsia="zh-CN"/>
              </w:rPr>
              <w:t xml:space="preserve">Fine with Alt. </w:t>
            </w:r>
            <w:r>
              <w:rPr>
                <w:rFonts w:eastAsiaTheme="minorEastAsia"/>
                <w:lang w:eastAsia="zh-CN"/>
              </w:rPr>
              <w:t>1</w:t>
            </w:r>
            <w:r w:rsidR="00B6348A">
              <w:rPr>
                <w:rFonts w:eastAsiaTheme="minorEastAsia"/>
                <w:lang w:eastAsia="zh-CN"/>
              </w:rPr>
              <w:t xml:space="preserve"> if acceptable by the majority.</w:t>
            </w:r>
          </w:p>
        </w:tc>
      </w:tr>
      <w:tr w:rsidR="00723148" w14:paraId="5C8AB2CF" w14:textId="77777777" w:rsidTr="00723148">
        <w:tc>
          <w:tcPr>
            <w:tcW w:w="3515" w:type="dxa"/>
            <w:tcBorders>
              <w:top w:val="single" w:sz="4" w:space="0" w:color="auto"/>
              <w:left w:val="single" w:sz="4" w:space="0" w:color="auto"/>
              <w:bottom w:val="single" w:sz="4" w:space="0" w:color="auto"/>
              <w:right w:val="single" w:sz="4" w:space="0" w:color="auto"/>
            </w:tcBorders>
          </w:tcPr>
          <w:p w14:paraId="3B807CDC" w14:textId="2EE1B927" w:rsidR="00723148" w:rsidRDefault="008D66F1" w:rsidP="00844C6A">
            <w:pPr>
              <w:widowControl w:val="0"/>
              <w:adjustRightInd w:val="0"/>
              <w:snapToGrid w:val="0"/>
              <w:spacing w:after="0"/>
              <w:rPr>
                <w:lang w:eastAsia="ko-KR"/>
              </w:rPr>
            </w:pPr>
            <w:r>
              <w:rPr>
                <w:lang w:eastAsia="ko-KR"/>
              </w:rPr>
              <w:t>CATT</w:t>
            </w:r>
          </w:p>
        </w:tc>
        <w:tc>
          <w:tcPr>
            <w:tcW w:w="4849" w:type="dxa"/>
            <w:tcBorders>
              <w:top w:val="single" w:sz="4" w:space="0" w:color="auto"/>
              <w:left w:val="single" w:sz="4" w:space="0" w:color="auto"/>
              <w:bottom w:val="single" w:sz="4" w:space="0" w:color="auto"/>
              <w:right w:val="single" w:sz="4" w:space="0" w:color="auto"/>
            </w:tcBorders>
          </w:tcPr>
          <w:p w14:paraId="4B42CBA1" w14:textId="0787DF4C" w:rsidR="00723148" w:rsidRPr="00237846" w:rsidRDefault="008D66F1" w:rsidP="00237846">
            <w:pPr>
              <w:widowControl w:val="0"/>
              <w:adjustRightInd w:val="0"/>
              <w:snapToGrid w:val="0"/>
              <w:spacing w:after="0"/>
              <w:rPr>
                <w:lang w:eastAsia="ko-KR"/>
              </w:rPr>
            </w:pPr>
            <w:r w:rsidRPr="00237846">
              <w:rPr>
                <w:lang w:eastAsia="ko-KR"/>
              </w:rPr>
              <w:t xml:space="preserve">As </w:t>
            </w:r>
            <w:proofErr w:type="spellStart"/>
            <w:r w:rsidRPr="00237846">
              <w:rPr>
                <w:lang w:eastAsia="ko-KR"/>
              </w:rPr>
              <w:t>gNB</w:t>
            </w:r>
            <w:proofErr w:type="spellEnd"/>
            <w:r w:rsidRPr="00237846">
              <w:rPr>
                <w:lang w:eastAsia="ko-KR"/>
              </w:rPr>
              <w:t xml:space="preserve"> implementation should ensure that they are aligned, nothing needs to be changed. If indeed something is to be corrected, we would propose Alt. 3 to </w:t>
            </w:r>
            <w:r w:rsidRPr="00237846">
              <w:rPr>
                <w:lang w:eastAsia="ko-KR"/>
              </w:rPr>
              <w:lastRenderedPageBreak/>
              <w:t xml:space="preserve">assume PRG = 1 PRB for SI. </w:t>
            </w:r>
          </w:p>
        </w:tc>
      </w:tr>
      <w:tr w:rsidR="00723148" w14:paraId="73BF6002" w14:textId="77777777" w:rsidTr="00723148">
        <w:tc>
          <w:tcPr>
            <w:tcW w:w="3515" w:type="dxa"/>
            <w:tcBorders>
              <w:top w:val="single" w:sz="4" w:space="0" w:color="auto"/>
              <w:left w:val="single" w:sz="4" w:space="0" w:color="auto"/>
              <w:bottom w:val="single" w:sz="4" w:space="0" w:color="auto"/>
              <w:right w:val="single" w:sz="4" w:space="0" w:color="auto"/>
            </w:tcBorders>
          </w:tcPr>
          <w:p w14:paraId="4A3EAC0A" w14:textId="3073F4DD" w:rsidR="00723148" w:rsidRDefault="00844C6A" w:rsidP="00844C6A">
            <w:pPr>
              <w:widowControl w:val="0"/>
              <w:tabs>
                <w:tab w:val="left" w:pos="770"/>
              </w:tabs>
              <w:adjustRightInd w:val="0"/>
              <w:snapToGrid w:val="0"/>
              <w:spacing w:after="0"/>
              <w:rPr>
                <w:rFonts w:eastAsiaTheme="minorEastAsia"/>
                <w:kern w:val="2"/>
                <w:lang w:eastAsia="zh-CN"/>
              </w:rPr>
            </w:pPr>
            <w:r>
              <w:rPr>
                <w:rFonts w:eastAsiaTheme="minorEastAsia"/>
                <w:kern w:val="2"/>
                <w:lang w:eastAsia="zh-CN"/>
              </w:rPr>
              <w:lastRenderedPageBreak/>
              <w:t>Ericsson</w:t>
            </w:r>
          </w:p>
        </w:tc>
        <w:tc>
          <w:tcPr>
            <w:tcW w:w="4849" w:type="dxa"/>
            <w:tcBorders>
              <w:top w:val="single" w:sz="4" w:space="0" w:color="auto"/>
              <w:left w:val="single" w:sz="4" w:space="0" w:color="auto"/>
              <w:bottom w:val="single" w:sz="4" w:space="0" w:color="auto"/>
              <w:right w:val="single" w:sz="4" w:space="0" w:color="auto"/>
            </w:tcBorders>
          </w:tcPr>
          <w:p w14:paraId="615ACEE0" w14:textId="587CF9A0" w:rsidR="00723148" w:rsidRDefault="008D1E2A" w:rsidP="00272B5A">
            <w:pPr>
              <w:widowControl w:val="0"/>
              <w:adjustRightInd w:val="0"/>
              <w:snapToGrid w:val="0"/>
              <w:spacing w:after="0"/>
            </w:pPr>
            <w:r>
              <w:t xml:space="preserve">We think we should have a joint discussion with control </w:t>
            </w:r>
            <w:proofErr w:type="gramStart"/>
            <w:r>
              <w:t>session,</w:t>
            </w:r>
            <w:r w:rsidR="000B3B3A">
              <w:t xml:space="preserve"> </w:t>
            </w:r>
            <w:r>
              <w:t>or</w:t>
            </w:r>
            <w:proofErr w:type="gramEnd"/>
            <w:r>
              <w:t xml:space="preserve"> wait for a clarification of coreset#0 related issue. </w:t>
            </w:r>
          </w:p>
        </w:tc>
      </w:tr>
      <w:tr w:rsidR="004C3E48" w14:paraId="5DAFE7AE" w14:textId="77777777" w:rsidTr="00723148">
        <w:tc>
          <w:tcPr>
            <w:tcW w:w="3515" w:type="dxa"/>
            <w:tcBorders>
              <w:top w:val="single" w:sz="4" w:space="0" w:color="auto"/>
              <w:left w:val="single" w:sz="4" w:space="0" w:color="auto"/>
              <w:bottom w:val="single" w:sz="4" w:space="0" w:color="auto"/>
              <w:right w:val="single" w:sz="4" w:space="0" w:color="auto"/>
            </w:tcBorders>
          </w:tcPr>
          <w:p w14:paraId="5FCE3F9D" w14:textId="7C553F0D" w:rsidR="004C3E48" w:rsidRDefault="004C3E48" w:rsidP="004C3E48">
            <w:pPr>
              <w:widowControl w:val="0"/>
              <w:tabs>
                <w:tab w:val="left" w:pos="770"/>
              </w:tabs>
              <w:adjustRightInd w:val="0"/>
              <w:snapToGrid w:val="0"/>
              <w:spacing w:after="0"/>
              <w:rPr>
                <w:rFonts w:eastAsiaTheme="minorEastAsia"/>
                <w:kern w:val="2"/>
                <w:lang w:eastAsia="zh-CN"/>
              </w:rPr>
            </w:pPr>
            <w:r>
              <w:rPr>
                <w:rFonts w:eastAsiaTheme="minorEastAsia" w:hint="eastAsia"/>
                <w:lang w:eastAsia="zh-CN"/>
              </w:rPr>
              <w:t>ZTE</w:t>
            </w:r>
          </w:p>
        </w:tc>
        <w:tc>
          <w:tcPr>
            <w:tcW w:w="4849" w:type="dxa"/>
            <w:tcBorders>
              <w:top w:val="single" w:sz="4" w:space="0" w:color="auto"/>
              <w:left w:val="single" w:sz="4" w:space="0" w:color="auto"/>
              <w:bottom w:val="single" w:sz="4" w:space="0" w:color="auto"/>
              <w:right w:val="single" w:sz="4" w:space="0" w:color="auto"/>
            </w:tcBorders>
          </w:tcPr>
          <w:p w14:paraId="066B4E85" w14:textId="5153C191" w:rsidR="004C3E48" w:rsidRDefault="00C67E99" w:rsidP="00C03337">
            <w:pPr>
              <w:widowControl w:val="0"/>
              <w:adjustRightInd w:val="0"/>
              <w:snapToGrid w:val="0"/>
              <w:spacing w:after="0"/>
            </w:pPr>
            <w:r>
              <w:rPr>
                <w:rFonts w:eastAsiaTheme="minorEastAsia"/>
                <w:lang w:eastAsia="zh-CN"/>
              </w:rPr>
              <w:t xml:space="preserve">Principally agree. </w:t>
            </w:r>
            <w:r w:rsidR="00C21146">
              <w:rPr>
                <w:rFonts w:eastAsiaTheme="minorEastAsia"/>
                <w:lang w:eastAsia="zh-CN"/>
              </w:rPr>
              <w:t>But</w:t>
            </w:r>
            <w:r w:rsidR="00C03337">
              <w:rPr>
                <w:rFonts w:eastAsiaTheme="minorEastAsia"/>
                <w:lang w:eastAsia="zh-CN"/>
              </w:rPr>
              <w:t xml:space="preserve"> please clarify</w:t>
            </w:r>
            <w:r w:rsidR="00C21146">
              <w:rPr>
                <w:rFonts w:eastAsiaTheme="minorEastAsia"/>
                <w:lang w:eastAsia="zh-CN"/>
              </w:rPr>
              <w:t xml:space="preserve"> w</w:t>
            </w:r>
            <w:r w:rsidR="00C03337">
              <w:rPr>
                <w:rFonts w:eastAsiaTheme="minorEastAsia" w:hint="eastAsia"/>
                <w:lang w:eastAsia="zh-CN"/>
              </w:rPr>
              <w:t>hat</w:t>
            </w:r>
            <w:r w:rsidR="004C3E48" w:rsidRPr="004C3E48">
              <w:rPr>
                <w:rFonts w:eastAsiaTheme="minorEastAsia" w:hint="eastAsia"/>
                <w:lang w:eastAsia="zh-CN"/>
              </w:rPr>
              <w:t xml:space="preserve"> </w:t>
            </w:r>
            <w:r w:rsidR="004C3E48" w:rsidRPr="004C3E48">
              <w:rPr>
                <w:rFonts w:eastAsiaTheme="minorEastAsia"/>
                <w:lang w:eastAsia="zh-CN"/>
              </w:rPr>
              <w:t>‘</w:t>
            </w:r>
            <w:r w:rsidR="004C3E48" w:rsidRPr="004C3E48">
              <w:rPr>
                <w:rStyle w:val="fontstyle01"/>
                <w:color w:val="auto"/>
              </w:rPr>
              <w:t>addressed to SI-RNTI</w:t>
            </w:r>
            <w:r w:rsidR="004C3E48" w:rsidRPr="004C3E48">
              <w:rPr>
                <w:rFonts w:eastAsiaTheme="minorEastAsia"/>
                <w:lang w:eastAsia="zh-CN"/>
              </w:rPr>
              <w:t>’</w:t>
            </w:r>
            <w:r w:rsidR="00C03337">
              <w:rPr>
                <w:rFonts w:eastAsiaTheme="minorEastAsia"/>
                <w:lang w:eastAsia="zh-CN"/>
              </w:rPr>
              <w:t xml:space="preserve"> is</w:t>
            </w:r>
            <w:r w:rsidR="004C3E48">
              <w:rPr>
                <w:rFonts w:eastAsiaTheme="minorEastAsia"/>
                <w:lang w:eastAsia="zh-CN"/>
              </w:rPr>
              <w:t xml:space="preserve">? Is it CRC scrambled by SI-RNTI? </w:t>
            </w:r>
          </w:p>
        </w:tc>
      </w:tr>
      <w:tr w:rsidR="000E593C" w14:paraId="7CF7852F" w14:textId="77777777" w:rsidTr="00723148">
        <w:tc>
          <w:tcPr>
            <w:tcW w:w="3515" w:type="dxa"/>
            <w:tcBorders>
              <w:top w:val="single" w:sz="4" w:space="0" w:color="auto"/>
              <w:left w:val="single" w:sz="4" w:space="0" w:color="auto"/>
              <w:bottom w:val="single" w:sz="4" w:space="0" w:color="auto"/>
              <w:right w:val="single" w:sz="4" w:space="0" w:color="auto"/>
            </w:tcBorders>
          </w:tcPr>
          <w:p w14:paraId="568273A1" w14:textId="3EBD5BD4" w:rsidR="000E593C" w:rsidRPr="000E593C" w:rsidRDefault="000E593C" w:rsidP="004C3E48">
            <w:pPr>
              <w:widowControl w:val="0"/>
              <w:tabs>
                <w:tab w:val="left" w:pos="770"/>
              </w:tabs>
              <w:adjustRightInd w:val="0"/>
              <w:snapToGrid w:val="0"/>
              <w:spacing w:after="0"/>
              <w:rPr>
                <w:lang w:eastAsia="ko-KR"/>
              </w:rPr>
            </w:pPr>
            <w:r>
              <w:rPr>
                <w:rFonts w:hint="eastAsia"/>
                <w:lang w:eastAsia="ko-KR"/>
              </w:rPr>
              <w:t>Samsung</w:t>
            </w:r>
          </w:p>
        </w:tc>
        <w:tc>
          <w:tcPr>
            <w:tcW w:w="4849" w:type="dxa"/>
            <w:tcBorders>
              <w:top w:val="single" w:sz="4" w:space="0" w:color="auto"/>
              <w:left w:val="single" w:sz="4" w:space="0" w:color="auto"/>
              <w:bottom w:val="single" w:sz="4" w:space="0" w:color="auto"/>
              <w:right w:val="single" w:sz="4" w:space="0" w:color="auto"/>
            </w:tcBorders>
          </w:tcPr>
          <w:p w14:paraId="659AC153" w14:textId="0178A252" w:rsidR="000E593C" w:rsidRPr="000E593C" w:rsidRDefault="000E593C" w:rsidP="00C03337">
            <w:pPr>
              <w:widowControl w:val="0"/>
              <w:adjustRightInd w:val="0"/>
              <w:snapToGrid w:val="0"/>
              <w:spacing w:after="0"/>
              <w:rPr>
                <w:lang w:eastAsia="ko-KR"/>
              </w:rPr>
            </w:pPr>
            <w:r>
              <w:rPr>
                <w:rFonts w:hint="eastAsia"/>
                <w:lang w:eastAsia="ko-KR"/>
              </w:rPr>
              <w:t>Agree with CATT</w:t>
            </w:r>
          </w:p>
        </w:tc>
      </w:tr>
      <w:tr w:rsidR="003F6F28" w14:paraId="638F77E4" w14:textId="77777777" w:rsidTr="00723148">
        <w:tc>
          <w:tcPr>
            <w:tcW w:w="3515" w:type="dxa"/>
            <w:tcBorders>
              <w:top w:val="single" w:sz="4" w:space="0" w:color="auto"/>
              <w:left w:val="single" w:sz="4" w:space="0" w:color="auto"/>
              <w:bottom w:val="single" w:sz="4" w:space="0" w:color="auto"/>
              <w:right w:val="single" w:sz="4" w:space="0" w:color="auto"/>
            </w:tcBorders>
          </w:tcPr>
          <w:p w14:paraId="64759DBB" w14:textId="273A37C0" w:rsidR="003F6F28" w:rsidRDefault="003F6F28" w:rsidP="004C3E48">
            <w:pPr>
              <w:widowControl w:val="0"/>
              <w:tabs>
                <w:tab w:val="left" w:pos="770"/>
              </w:tabs>
              <w:adjustRightInd w:val="0"/>
              <w:snapToGrid w:val="0"/>
              <w:spacing w:after="0"/>
              <w:rPr>
                <w:lang w:eastAsia="ko-KR"/>
              </w:rPr>
            </w:pPr>
            <w:r>
              <w:rPr>
                <w:rFonts w:hint="eastAsia"/>
                <w:lang w:eastAsia="ko-KR"/>
              </w:rPr>
              <w:t>LGE</w:t>
            </w:r>
          </w:p>
        </w:tc>
        <w:tc>
          <w:tcPr>
            <w:tcW w:w="4849" w:type="dxa"/>
            <w:tcBorders>
              <w:top w:val="single" w:sz="4" w:space="0" w:color="auto"/>
              <w:left w:val="single" w:sz="4" w:space="0" w:color="auto"/>
              <w:bottom w:val="single" w:sz="4" w:space="0" w:color="auto"/>
              <w:right w:val="single" w:sz="4" w:space="0" w:color="auto"/>
            </w:tcBorders>
          </w:tcPr>
          <w:p w14:paraId="0F30F0B8" w14:textId="4AB1D648" w:rsidR="003F6F28" w:rsidRDefault="003F6F28" w:rsidP="00C03337">
            <w:pPr>
              <w:widowControl w:val="0"/>
              <w:adjustRightInd w:val="0"/>
              <w:snapToGrid w:val="0"/>
              <w:spacing w:after="0"/>
              <w:rPr>
                <w:lang w:eastAsia="ko-KR"/>
              </w:rPr>
            </w:pPr>
            <w:r>
              <w:rPr>
                <w:lang w:eastAsia="ko-KR"/>
              </w:rPr>
              <w:t>OK with this TP in principle</w:t>
            </w:r>
          </w:p>
        </w:tc>
      </w:tr>
    </w:tbl>
    <w:bookmarkEnd w:id="2"/>
    <w:p w14:paraId="601A8F2A" w14:textId="1793CF89" w:rsidR="00CA5F0D" w:rsidRPr="00A55287" w:rsidRDefault="00D569CB" w:rsidP="009A681E">
      <w:pPr>
        <w:pStyle w:val="Heading1"/>
        <w:snapToGrid w:val="0"/>
        <w:spacing w:before="0" w:after="120" w:line="240" w:lineRule="auto"/>
        <w:rPr>
          <w:rFonts w:ascii="Times New Roman" w:hAnsi="Times New Roman"/>
          <w:b/>
          <w:sz w:val="28"/>
          <w:lang w:val="en-US"/>
        </w:rPr>
      </w:pPr>
      <w:r>
        <w:rPr>
          <w:rFonts w:ascii="Times New Roman" w:eastAsiaTheme="minorEastAsia" w:hAnsi="Times New Roman"/>
          <w:b/>
          <w:sz w:val="28"/>
          <w:lang w:val="en-US" w:eastAsia="zh-CN"/>
        </w:rPr>
        <w:t>Issue #2 PRB Bundling Assumptions of Co-scheduled UEs</w:t>
      </w:r>
    </w:p>
    <w:p w14:paraId="0CECDE8C" w14:textId="310121A1" w:rsidR="00CB5B01" w:rsidRDefault="00D569CB" w:rsidP="008F346F">
      <w:pPr>
        <w:widowControl w:val="0"/>
        <w:spacing w:after="120"/>
        <w:jc w:val="both"/>
        <w:rPr>
          <w:ins w:id="9" w:author="Zhangleiming (Roger)" w:date="2018-10-06T10:52:00Z"/>
          <w:rFonts w:eastAsia="Arial Unicode MS"/>
          <w:lang w:eastAsia="zh-CN"/>
        </w:rPr>
      </w:pPr>
      <w:r>
        <w:rPr>
          <w:rFonts w:eastAsia="Arial Unicode MS"/>
          <w:lang w:eastAsia="zh-CN"/>
        </w:rPr>
        <w:t xml:space="preserve">It is raised in [2] that </w:t>
      </w:r>
      <w:del w:id="10" w:author="Zhangleiming (Roger)" w:date="2018-10-06T10:33:00Z">
        <w:r w:rsidR="008D099E" w:rsidDel="00DE7B96">
          <w:rPr>
            <w:rFonts w:eastAsia="Arial Unicode MS"/>
            <w:lang w:eastAsia="zh-CN"/>
          </w:rPr>
          <w:delText xml:space="preserve">if </w:delText>
        </w:r>
        <w:r w:rsidDel="00DE7B96">
          <w:rPr>
            <w:rFonts w:eastAsia="Arial Unicode MS"/>
            <w:lang w:eastAsia="zh-CN"/>
          </w:rPr>
          <w:delText>PRB bundle</w:delText>
        </w:r>
        <w:r w:rsidR="008D099E" w:rsidDel="00DE7B96">
          <w:rPr>
            <w:rFonts w:eastAsia="Arial Unicode MS"/>
            <w:lang w:eastAsia="zh-CN"/>
          </w:rPr>
          <w:delText xml:space="preserve"> size</w:delText>
        </w:r>
        <w:r w:rsidDel="00DE7B96">
          <w:rPr>
            <w:rFonts w:eastAsia="Arial Unicode MS"/>
            <w:lang w:eastAsia="zh-CN"/>
          </w:rPr>
          <w:delText xml:space="preserve"> of co-scheduled UEs</w:delText>
        </w:r>
        <w:r w:rsidR="008D099E" w:rsidDel="00DE7B96">
          <w:rPr>
            <w:rFonts w:eastAsia="Arial Unicode MS"/>
            <w:lang w:eastAsia="zh-CN"/>
          </w:rPr>
          <w:delText xml:space="preserve"> are assumed to be smallest PRB bundle size 2, then the link level performance is improved. </w:delText>
        </w:r>
      </w:del>
      <w:ins w:id="11" w:author="Zhangleiming (Roger)" w:date="2018-10-06T10:33:00Z">
        <w:r w:rsidR="00DE7B96">
          <w:rPr>
            <w:rFonts w:eastAsia="Arial Unicode MS"/>
            <w:lang w:eastAsia="zh-CN"/>
          </w:rPr>
          <w:t xml:space="preserve">in the case of MU pairing, </w:t>
        </w:r>
      </w:ins>
      <w:ins w:id="12" w:author="Zhangleiming (Roger)" w:date="2018-10-06T10:53:00Z">
        <w:r w:rsidR="00CB5B01">
          <w:rPr>
            <w:rFonts w:eastAsia="Arial Unicode MS"/>
            <w:lang w:eastAsia="zh-CN"/>
          </w:rPr>
          <w:t xml:space="preserve">the </w:t>
        </w:r>
      </w:ins>
      <w:ins w:id="13" w:author="Zhangleiming (Roger)" w:date="2018-10-06T10:34:00Z">
        <w:r w:rsidR="00DE7B96">
          <w:rPr>
            <w:rFonts w:eastAsia="Arial Unicode MS"/>
            <w:lang w:eastAsia="zh-CN"/>
          </w:rPr>
          <w:t>co-</w:t>
        </w:r>
      </w:ins>
      <w:ins w:id="14" w:author="Zhangleiming (Roger)" w:date="2018-10-06T10:35:00Z">
        <w:r w:rsidR="00DE7B96">
          <w:rPr>
            <w:rFonts w:eastAsia="Arial Unicode MS"/>
            <w:lang w:eastAsia="zh-CN"/>
          </w:rPr>
          <w:t>scheduled UE</w:t>
        </w:r>
      </w:ins>
      <w:ins w:id="15" w:author="Zhangleiming (Roger)" w:date="2018-10-06T10:53:00Z">
        <w:r w:rsidR="00CB5B01">
          <w:rPr>
            <w:rFonts w:eastAsia="Arial Unicode MS"/>
            <w:lang w:eastAsia="zh-CN"/>
          </w:rPr>
          <w:t>s</w:t>
        </w:r>
      </w:ins>
      <w:ins w:id="16" w:author="Zhangleiming (Roger)" w:date="2018-10-06T10:35:00Z">
        <w:r w:rsidR="00DE7B96">
          <w:rPr>
            <w:rFonts w:eastAsia="Arial Unicode MS"/>
            <w:lang w:eastAsia="zh-CN"/>
          </w:rPr>
          <w:t xml:space="preserve"> may </w:t>
        </w:r>
      </w:ins>
      <w:ins w:id="17" w:author="Zhangleiming (Roger)" w:date="2018-10-06T11:15:00Z">
        <w:r w:rsidR="006D39FE">
          <w:rPr>
            <w:rFonts w:eastAsia="Arial Unicode MS"/>
            <w:lang w:eastAsia="zh-CN"/>
          </w:rPr>
          <w:t>mis</w:t>
        </w:r>
      </w:ins>
      <w:ins w:id="18" w:author="Zhangleiming (Roger)" w:date="2018-10-06T10:35:00Z">
        <w:r w:rsidR="00DE7B96">
          <w:rPr>
            <w:rFonts w:eastAsia="Arial Unicode MS"/>
            <w:lang w:eastAsia="zh-CN"/>
          </w:rPr>
          <w:t xml:space="preserve">aligned PRG </w:t>
        </w:r>
      </w:ins>
      <w:ins w:id="19" w:author="Zhangleiming (Roger)" w:date="2018-10-06T10:37:00Z">
        <w:r w:rsidR="00DE7B96">
          <w:rPr>
            <w:rFonts w:eastAsia="Arial Unicode MS"/>
            <w:lang w:eastAsia="zh-CN"/>
          </w:rPr>
          <w:t>boundary</w:t>
        </w:r>
      </w:ins>
      <w:ins w:id="20" w:author="Zhangleiming (Roger)" w:date="2018-10-06T10:53:00Z">
        <w:r w:rsidR="00CB5B01">
          <w:rPr>
            <w:rFonts w:eastAsia="Arial Unicode MS"/>
            <w:lang w:eastAsia="zh-CN"/>
          </w:rPr>
          <w:t xml:space="preserve"> as </w:t>
        </w:r>
      </w:ins>
      <w:ins w:id="21" w:author="Zhangleiming (Roger)" w:date="2018-10-06T11:15:00Z">
        <w:r w:rsidR="00B209D1">
          <w:rPr>
            <w:rFonts w:eastAsia="Arial Unicode MS"/>
            <w:lang w:eastAsia="zh-CN"/>
          </w:rPr>
          <w:t>shown</w:t>
        </w:r>
      </w:ins>
      <w:ins w:id="22" w:author="Zhangleiming (Roger)" w:date="2018-10-06T10:53:00Z">
        <w:r w:rsidR="00CB5B01">
          <w:rPr>
            <w:rFonts w:eastAsia="Arial Unicode MS"/>
            <w:lang w:eastAsia="zh-CN"/>
          </w:rPr>
          <w:t xml:space="preserve"> in Figure-1</w:t>
        </w:r>
      </w:ins>
      <w:ins w:id="23" w:author="Zhangleiming (Roger)" w:date="2018-10-06T10:57:00Z">
        <w:r w:rsidR="00CB5B01">
          <w:rPr>
            <w:rFonts w:eastAsia="Arial Unicode MS"/>
            <w:lang w:eastAsia="zh-CN"/>
          </w:rPr>
          <w:t xml:space="preserve"> for PDSCH allocation type-0 </w:t>
        </w:r>
      </w:ins>
      <w:ins w:id="24" w:author="Zhangleiming (Roger)" w:date="2018-10-06T10:58:00Z">
        <w:r w:rsidR="00CB5B01">
          <w:rPr>
            <w:rFonts w:eastAsia="Arial Unicode MS"/>
            <w:lang w:eastAsia="zh-CN"/>
          </w:rPr>
          <w:t>and type-1</w:t>
        </w:r>
      </w:ins>
      <w:ins w:id="25" w:author="Zhangleiming (Roger)" w:date="2018-10-06T10:51:00Z">
        <w:r w:rsidR="00CB5B01">
          <w:rPr>
            <w:rFonts w:eastAsia="Arial Unicode MS"/>
            <w:lang w:eastAsia="zh-CN"/>
          </w:rPr>
          <w:t>.</w:t>
        </w:r>
      </w:ins>
      <w:ins w:id="26" w:author="Zhangleiming (Roger)" w:date="2018-10-06T10:53:00Z">
        <w:r w:rsidR="00CB5B01">
          <w:rPr>
            <w:rFonts w:eastAsia="Arial Unicode MS"/>
            <w:lang w:eastAsia="zh-CN"/>
          </w:rPr>
          <w:t xml:space="preserve"> D</w:t>
        </w:r>
      </w:ins>
      <w:ins w:id="27" w:author="Zhangleiming (Roger)" w:date="2018-10-06T10:54:00Z">
        <w:r w:rsidR="00CB5B01">
          <w:rPr>
            <w:rFonts w:eastAsia="Arial Unicode MS"/>
            <w:lang w:eastAsia="zh-CN"/>
          </w:rPr>
          <w:t xml:space="preserve">ue to such cases, the PRG size will be always assumed with 1 at UE side </w:t>
        </w:r>
      </w:ins>
      <w:ins w:id="28" w:author="Zhangleiming (Roger)" w:date="2018-10-06T10:58:00Z">
        <w:r w:rsidR="00CB5B01">
          <w:rPr>
            <w:rFonts w:eastAsia="Arial Unicode MS"/>
            <w:lang w:eastAsia="zh-CN"/>
          </w:rPr>
          <w:t xml:space="preserve">for channel estimation </w:t>
        </w:r>
      </w:ins>
      <w:ins w:id="29" w:author="Zhangleiming (Roger)" w:date="2018-10-06T10:54:00Z">
        <w:r w:rsidR="00CB5B01">
          <w:rPr>
            <w:rFonts w:eastAsia="Arial Unicode MS"/>
            <w:lang w:eastAsia="zh-CN"/>
          </w:rPr>
          <w:t xml:space="preserve">for </w:t>
        </w:r>
      </w:ins>
      <w:ins w:id="30" w:author="Zhangleiming (Roger)" w:date="2018-10-06T10:55:00Z">
        <w:r w:rsidR="00CB5B01">
          <w:rPr>
            <w:rFonts w:eastAsia="Arial Unicode MS"/>
            <w:lang w:eastAsia="zh-CN"/>
          </w:rPr>
          <w:t xml:space="preserve">all </w:t>
        </w:r>
      </w:ins>
      <w:ins w:id="31" w:author="Zhangleiming (Roger)" w:date="2018-10-06T10:54:00Z">
        <w:r w:rsidR="00CB5B01">
          <w:rPr>
            <w:rFonts w:eastAsia="Arial Unicode MS"/>
            <w:lang w:eastAsia="zh-CN"/>
          </w:rPr>
          <w:t>MU cases.</w:t>
        </w:r>
      </w:ins>
      <w:ins w:id="32" w:author="Zhangleiming (Roger)" w:date="2018-10-06T10:35:00Z">
        <w:r w:rsidR="00DE7B96">
          <w:rPr>
            <w:rFonts w:eastAsia="Arial Unicode MS"/>
            <w:lang w:eastAsia="zh-CN"/>
          </w:rPr>
          <w:t xml:space="preserve"> </w:t>
        </w:r>
      </w:ins>
    </w:p>
    <w:p w14:paraId="75F3177F" w14:textId="45C05AD8" w:rsidR="00A859FC" w:rsidRDefault="008D099E" w:rsidP="008F346F">
      <w:pPr>
        <w:widowControl w:val="0"/>
        <w:spacing w:after="120"/>
        <w:jc w:val="both"/>
        <w:rPr>
          <w:rFonts w:eastAsia="Arial Unicode MS"/>
          <w:lang w:eastAsia="zh-CN"/>
        </w:rPr>
      </w:pPr>
      <w:r>
        <w:rPr>
          <w:rFonts w:eastAsia="Arial Unicode MS"/>
          <w:lang w:eastAsia="zh-CN"/>
        </w:rPr>
        <w:t>Based on some evaluation results, it is proposed in [2] that a</w:t>
      </w:r>
      <w:r w:rsidRPr="008D099E">
        <w:rPr>
          <w:rFonts w:eastAsia="Arial Unicode MS"/>
          <w:lang w:eastAsia="zh-CN"/>
        </w:rPr>
        <w:t xml:space="preserve"> UE shall assume that the precoding of the potential co-scheduled UE(s) is </w:t>
      </w:r>
      <w:ins w:id="33" w:author="Zhangleiming (Roger)" w:date="2018-10-06T10:51:00Z">
        <w:r w:rsidR="00CB5B01">
          <w:rPr>
            <w:rFonts w:eastAsia="Arial Unicode MS"/>
            <w:lang w:eastAsia="zh-CN"/>
          </w:rPr>
          <w:t xml:space="preserve">at least </w:t>
        </w:r>
      </w:ins>
      <w:r w:rsidRPr="008D099E">
        <w:rPr>
          <w:rFonts w:eastAsia="Arial Unicode MS"/>
          <w:lang w:eastAsia="zh-CN"/>
        </w:rPr>
        <w:t>the same in continuous 2 resource blocks respect to common resource block grid (i.e., CRB indexed as 2K and 2K+1) for the DM-RS ports in the same CDM group.</w:t>
      </w:r>
    </w:p>
    <w:p w14:paraId="32C4DCB4" w14:textId="0C1DCEBB" w:rsidR="008122AC" w:rsidRPr="0056124F" w:rsidRDefault="008122AC" w:rsidP="008122AC">
      <w:pPr>
        <w:pStyle w:val="BodyText"/>
        <w:spacing w:afterLines="50"/>
        <w:contextualSpacing/>
        <w:rPr>
          <w:rFonts w:eastAsia="SimSun"/>
          <w:b/>
          <w:highlight w:val="cyan"/>
          <w:lang w:eastAsia="zh-CN"/>
        </w:rPr>
      </w:pPr>
      <w:r w:rsidRPr="000642F3">
        <w:rPr>
          <w:rFonts w:eastAsia="SimSun"/>
          <w:b/>
          <w:highlight w:val="cyan"/>
          <w:lang w:eastAsia="zh-CN"/>
        </w:rPr>
        <w:t>Proposal</w:t>
      </w:r>
      <w:r w:rsidRPr="000642F3">
        <w:rPr>
          <w:rFonts w:eastAsia="SimSun" w:hint="eastAsia"/>
          <w:b/>
          <w:highlight w:val="cyan"/>
          <w:lang w:eastAsia="zh-CN"/>
        </w:rPr>
        <w:t xml:space="preserve"> </w:t>
      </w:r>
      <w:r w:rsidR="004F2EEE" w:rsidRPr="000642F3">
        <w:rPr>
          <w:rFonts w:eastAsia="SimSun" w:hint="eastAsia"/>
          <w:b/>
          <w:highlight w:val="cyan"/>
          <w:lang w:eastAsia="zh-CN"/>
        </w:rPr>
        <w:t>2</w:t>
      </w:r>
      <w:r w:rsidRPr="000642F3">
        <w:rPr>
          <w:rFonts w:eastAsia="SimSun" w:hint="eastAsia"/>
          <w:b/>
          <w:highlight w:val="cyan"/>
          <w:lang w:eastAsia="zh-CN"/>
        </w:rPr>
        <w:t>:</w:t>
      </w:r>
      <w:r w:rsidR="008D099E">
        <w:rPr>
          <w:rFonts w:eastAsia="SimSun"/>
          <w:b/>
          <w:highlight w:val="cyan"/>
          <w:lang w:eastAsia="zh-CN"/>
        </w:rPr>
        <w:t xml:space="preserve"> </w:t>
      </w:r>
      <w:r w:rsidR="008F346F">
        <w:rPr>
          <w:rFonts w:eastAsia="SimSun"/>
          <w:b/>
          <w:highlight w:val="cyan"/>
          <w:lang w:eastAsia="zh-CN"/>
        </w:rPr>
        <w:t xml:space="preserve">For PRB bundling </w:t>
      </w:r>
      <w:r w:rsidR="008D099E">
        <w:rPr>
          <w:rFonts w:eastAsia="SimSun"/>
          <w:b/>
          <w:highlight w:val="cyan"/>
          <w:lang w:eastAsia="zh-CN"/>
        </w:rPr>
        <w:t>assumptions</w:t>
      </w:r>
      <w:r w:rsidR="008F346F">
        <w:rPr>
          <w:rFonts w:eastAsia="SimSun"/>
          <w:b/>
          <w:highlight w:val="cyan"/>
          <w:lang w:eastAsia="zh-CN"/>
        </w:rPr>
        <w:t xml:space="preserve"> of</w:t>
      </w:r>
      <w:r w:rsidR="008D099E">
        <w:rPr>
          <w:rFonts w:eastAsia="SimSun"/>
          <w:b/>
          <w:highlight w:val="cyan"/>
          <w:lang w:eastAsia="zh-CN"/>
        </w:rPr>
        <w:t xml:space="preserve"> co-scheduled UEs</w:t>
      </w:r>
      <w:r w:rsidR="008D099E" w:rsidRPr="0056124F">
        <w:rPr>
          <w:rFonts w:eastAsia="SimSun"/>
          <w:b/>
          <w:highlight w:val="cyan"/>
          <w:lang w:eastAsia="zh-CN"/>
        </w:rPr>
        <w:t>:</w:t>
      </w:r>
      <w:bookmarkStart w:id="34" w:name="_GoBack"/>
      <w:bookmarkEnd w:id="34"/>
    </w:p>
    <w:p w14:paraId="30403160" w14:textId="603325D6" w:rsidR="0041477B" w:rsidRPr="0041477B" w:rsidRDefault="008F346F" w:rsidP="0041477B">
      <w:pPr>
        <w:pStyle w:val="BodyText"/>
        <w:numPr>
          <w:ilvl w:val="0"/>
          <w:numId w:val="18"/>
        </w:numPr>
        <w:spacing w:afterLines="50"/>
        <w:contextualSpacing/>
        <w:rPr>
          <w:rFonts w:eastAsia="SimSun"/>
          <w:b/>
          <w:highlight w:val="cyan"/>
          <w:lang w:eastAsia="zh-CN"/>
        </w:rPr>
      </w:pPr>
      <w:r>
        <w:rPr>
          <w:rFonts w:eastAsia="SimSun"/>
          <w:b/>
          <w:highlight w:val="cyan"/>
          <w:lang w:eastAsia="zh-CN"/>
        </w:rPr>
        <w:t xml:space="preserve">Alt 1: </w:t>
      </w:r>
      <w:r w:rsidR="0056124F" w:rsidRPr="0056124F">
        <w:rPr>
          <w:rFonts w:eastAsia="SimSun"/>
          <w:b/>
          <w:highlight w:val="cyan"/>
          <w:lang w:eastAsia="zh-CN"/>
        </w:rPr>
        <w:t>A UE shall assume that the precoding of the potential co-scheduled UE(s) in other DMRS ports of the same CDM group is the same in the PRG-level grid configured to this UE.</w:t>
      </w:r>
    </w:p>
    <w:p w14:paraId="5659CEED" w14:textId="2AFFBE9C" w:rsidR="00893F9D" w:rsidRPr="0056124F" w:rsidRDefault="008F346F" w:rsidP="0056124F">
      <w:pPr>
        <w:pStyle w:val="BodyText"/>
        <w:numPr>
          <w:ilvl w:val="0"/>
          <w:numId w:val="18"/>
        </w:numPr>
        <w:spacing w:afterLines="50"/>
        <w:contextualSpacing/>
        <w:rPr>
          <w:rFonts w:eastAsia="SimSun"/>
          <w:b/>
          <w:highlight w:val="cyan"/>
          <w:lang w:eastAsia="zh-CN"/>
        </w:rPr>
      </w:pPr>
      <w:r>
        <w:rPr>
          <w:rFonts w:eastAsia="SimSun"/>
          <w:b/>
          <w:highlight w:val="cyan"/>
          <w:lang w:eastAsia="zh-CN"/>
        </w:rPr>
        <w:t>Alt 2: no more assumptions are made</w:t>
      </w:r>
      <w:r w:rsidR="008D099E" w:rsidRPr="008D099E">
        <w:rPr>
          <w:rFonts w:eastAsia="SimSun"/>
          <w:b/>
          <w:highlight w:val="cyan"/>
          <w:lang w:eastAsia="zh-CN"/>
        </w:rPr>
        <w:t>;</w:t>
      </w:r>
    </w:p>
    <w:p w14:paraId="6A1B6378" w14:textId="4C17F103" w:rsidR="000642F3" w:rsidRPr="007B7307" w:rsidRDefault="000642F3" w:rsidP="000642F3">
      <w:pPr>
        <w:pStyle w:val="maintext"/>
        <w:snapToGrid w:val="0"/>
        <w:spacing w:before="0" w:after="120" w:line="240" w:lineRule="auto"/>
        <w:ind w:firstLine="400"/>
        <w:rPr>
          <w:rFonts w:eastAsiaTheme="minorEastAsia" w:cs="Times New Roman"/>
          <w:lang w:val="en-US" w:eastAsia="zh-CN"/>
        </w:rPr>
      </w:pPr>
      <w:r>
        <w:rPr>
          <w:rFonts w:eastAsiaTheme="minorEastAsia" w:cs="Times New Roman" w:hint="eastAsia"/>
          <w:lang w:val="en-US" w:eastAsia="zh-CN"/>
        </w:rPr>
        <w:t xml:space="preserve">Companies are </w:t>
      </w:r>
      <w:r>
        <w:rPr>
          <w:rFonts w:eastAsiaTheme="minorEastAsia" w:cs="Times New Roman"/>
          <w:lang w:val="en-US" w:eastAsia="zh-CN"/>
        </w:rPr>
        <w:t>encouraged to share views on above text proposal.</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4849"/>
      </w:tblGrid>
      <w:tr w:rsidR="000642F3" w14:paraId="0EF34E97" w14:textId="77777777" w:rsidTr="00844C6A">
        <w:tc>
          <w:tcPr>
            <w:tcW w:w="3515" w:type="dxa"/>
            <w:tcBorders>
              <w:top w:val="single" w:sz="4" w:space="0" w:color="auto"/>
              <w:left w:val="single" w:sz="4" w:space="0" w:color="auto"/>
              <w:bottom w:val="single" w:sz="4" w:space="0" w:color="auto"/>
              <w:right w:val="single" w:sz="4" w:space="0" w:color="auto"/>
            </w:tcBorders>
            <w:hideMark/>
          </w:tcPr>
          <w:p w14:paraId="37C3E409" w14:textId="77777777" w:rsidR="000642F3" w:rsidRDefault="000642F3" w:rsidP="00844C6A">
            <w:pPr>
              <w:widowControl w:val="0"/>
              <w:adjustRightInd w:val="0"/>
              <w:snapToGrid w:val="0"/>
              <w:spacing w:after="0"/>
              <w:rPr>
                <w:lang w:val="en-US" w:eastAsia="ko-KR"/>
              </w:rPr>
            </w:pPr>
            <w:r>
              <w:rPr>
                <w:lang w:eastAsia="ko-KR"/>
              </w:rPr>
              <w:t>Company(s)</w:t>
            </w:r>
          </w:p>
        </w:tc>
        <w:tc>
          <w:tcPr>
            <w:tcW w:w="4849" w:type="dxa"/>
            <w:tcBorders>
              <w:top w:val="single" w:sz="4" w:space="0" w:color="auto"/>
              <w:left w:val="single" w:sz="4" w:space="0" w:color="auto"/>
              <w:bottom w:val="single" w:sz="4" w:space="0" w:color="auto"/>
              <w:right w:val="single" w:sz="4" w:space="0" w:color="auto"/>
            </w:tcBorders>
            <w:hideMark/>
          </w:tcPr>
          <w:p w14:paraId="71100741" w14:textId="77777777" w:rsidR="000642F3" w:rsidRDefault="000642F3" w:rsidP="00844C6A">
            <w:pPr>
              <w:widowControl w:val="0"/>
              <w:adjustRightInd w:val="0"/>
              <w:snapToGrid w:val="0"/>
              <w:spacing w:after="0"/>
              <w:rPr>
                <w:lang w:eastAsia="ko-KR"/>
              </w:rPr>
            </w:pPr>
            <w:r>
              <w:rPr>
                <w:lang w:eastAsia="ko-KR"/>
              </w:rPr>
              <w:t>View/position</w:t>
            </w:r>
          </w:p>
        </w:tc>
      </w:tr>
      <w:tr w:rsidR="000642F3" w14:paraId="00080F4D" w14:textId="77777777" w:rsidTr="00844C6A">
        <w:tc>
          <w:tcPr>
            <w:tcW w:w="3515" w:type="dxa"/>
            <w:tcBorders>
              <w:top w:val="single" w:sz="4" w:space="0" w:color="auto"/>
              <w:left w:val="single" w:sz="4" w:space="0" w:color="auto"/>
              <w:bottom w:val="single" w:sz="4" w:space="0" w:color="auto"/>
              <w:right w:val="single" w:sz="4" w:space="0" w:color="auto"/>
            </w:tcBorders>
          </w:tcPr>
          <w:p w14:paraId="271AA1A4" w14:textId="0CA86733" w:rsidR="000642F3" w:rsidRPr="00723148" w:rsidRDefault="00B6348A" w:rsidP="00844C6A">
            <w:pPr>
              <w:widowControl w:val="0"/>
              <w:adjustRightInd w:val="0"/>
              <w:snapToGrid w:val="0"/>
              <w:spacing w:after="0"/>
              <w:rPr>
                <w:rFonts w:eastAsiaTheme="minorEastAsia"/>
                <w:lang w:eastAsia="zh-CN"/>
              </w:rPr>
            </w:pPr>
            <w:r>
              <w:rPr>
                <w:rFonts w:eastAsiaTheme="minorEastAsia" w:hint="eastAsia"/>
                <w:lang w:eastAsia="zh-CN"/>
              </w:rPr>
              <w:t>Huawei</w:t>
            </w:r>
            <w:ins w:id="35" w:author="Zhangleiming (Roger)" w:date="2018-10-06T10:58:00Z">
              <w:r w:rsidR="00CB5B01">
                <w:rPr>
                  <w:rFonts w:eastAsiaTheme="minorEastAsia"/>
                  <w:lang w:eastAsia="zh-CN"/>
                </w:rPr>
                <w:t xml:space="preserve">, </w:t>
              </w:r>
              <w:proofErr w:type="spellStart"/>
              <w:r w:rsidR="00CB5B01">
                <w:rPr>
                  <w:rFonts w:eastAsiaTheme="minorEastAsia"/>
                  <w:lang w:eastAsia="zh-CN"/>
                </w:rPr>
                <w:t>HiSilicon</w:t>
              </w:r>
            </w:ins>
            <w:proofErr w:type="spellEnd"/>
          </w:p>
        </w:tc>
        <w:tc>
          <w:tcPr>
            <w:tcW w:w="4849" w:type="dxa"/>
            <w:tcBorders>
              <w:top w:val="single" w:sz="4" w:space="0" w:color="auto"/>
              <w:left w:val="single" w:sz="4" w:space="0" w:color="auto"/>
              <w:bottom w:val="single" w:sz="4" w:space="0" w:color="auto"/>
              <w:right w:val="single" w:sz="4" w:space="0" w:color="auto"/>
            </w:tcBorders>
          </w:tcPr>
          <w:p w14:paraId="639ED7AC" w14:textId="77777777" w:rsidR="000642F3" w:rsidRDefault="00B6348A" w:rsidP="00844C6A">
            <w:pPr>
              <w:widowControl w:val="0"/>
              <w:adjustRightInd w:val="0"/>
              <w:snapToGrid w:val="0"/>
              <w:spacing w:after="0"/>
              <w:rPr>
                <w:rFonts w:eastAsiaTheme="minorEastAsia"/>
                <w:lang w:eastAsia="zh-CN"/>
              </w:rPr>
            </w:pPr>
            <w:r>
              <w:rPr>
                <w:rFonts w:eastAsiaTheme="minorEastAsia" w:hint="eastAsia"/>
                <w:lang w:eastAsia="zh-CN"/>
              </w:rPr>
              <w:t>Alt. 1</w:t>
            </w:r>
            <w:r w:rsidR="00CA3FE0">
              <w:rPr>
                <w:rFonts w:eastAsiaTheme="minorEastAsia"/>
                <w:lang w:eastAsia="zh-CN"/>
              </w:rPr>
              <w:t>,</w:t>
            </w:r>
          </w:p>
          <w:p w14:paraId="008E7900" w14:textId="77777777" w:rsidR="00CA3FE0" w:rsidRDefault="00CA3FE0" w:rsidP="00844C6A">
            <w:pPr>
              <w:widowControl w:val="0"/>
              <w:adjustRightInd w:val="0"/>
              <w:snapToGrid w:val="0"/>
              <w:spacing w:after="0"/>
              <w:rPr>
                <w:rFonts w:eastAsiaTheme="minorEastAsia"/>
                <w:lang w:eastAsia="zh-CN"/>
              </w:rPr>
            </w:pPr>
          </w:p>
          <w:p w14:paraId="5FC4C00B" w14:textId="74C4A2B4" w:rsidR="00CA3FE0" w:rsidRDefault="00CA3FE0" w:rsidP="00CA3FE0">
            <w:pPr>
              <w:widowControl w:val="0"/>
              <w:adjustRightInd w:val="0"/>
              <w:snapToGrid w:val="0"/>
              <w:spacing w:after="0"/>
              <w:rPr>
                <w:rFonts w:eastAsiaTheme="minorEastAsia"/>
                <w:lang w:eastAsia="zh-CN"/>
              </w:rPr>
            </w:pPr>
            <w:r>
              <w:rPr>
                <w:rFonts w:eastAsiaTheme="minorEastAsia"/>
                <w:lang w:eastAsia="zh-CN"/>
              </w:rPr>
              <w:t>To Ericsson and ZTE, the problem is that if without any UE assumption, UE only can be with PRG=1 for MU pairing. The proposal is just to preclude the corn cases that misaligned PRG in BWP boundary for co-scheduled UEs. Otherwise, the PRG defined in NR will be useless.</w:t>
            </w:r>
          </w:p>
          <w:p w14:paraId="1A0848AE" w14:textId="77777777" w:rsidR="00CA3FE0" w:rsidRDefault="00CA3FE0" w:rsidP="00CA3FE0">
            <w:pPr>
              <w:widowControl w:val="0"/>
              <w:adjustRightInd w:val="0"/>
              <w:snapToGrid w:val="0"/>
              <w:spacing w:after="0"/>
              <w:rPr>
                <w:rFonts w:eastAsiaTheme="minorEastAsia"/>
                <w:lang w:eastAsia="zh-CN"/>
              </w:rPr>
            </w:pPr>
          </w:p>
          <w:p w14:paraId="4AD8F727" w14:textId="77777777" w:rsidR="00CA3FE0" w:rsidRDefault="00CA3FE0" w:rsidP="00CA3FE0">
            <w:pPr>
              <w:widowControl w:val="0"/>
              <w:adjustRightInd w:val="0"/>
              <w:snapToGrid w:val="0"/>
              <w:spacing w:after="0"/>
              <w:rPr>
                <w:rFonts w:eastAsiaTheme="minorEastAsia"/>
                <w:lang w:eastAsia="zh-CN"/>
              </w:rPr>
            </w:pPr>
            <w:r>
              <w:rPr>
                <w:rFonts w:eastAsiaTheme="minorEastAsia"/>
                <w:lang w:eastAsia="zh-CN"/>
              </w:rPr>
              <w:t xml:space="preserve">To QC, we share the similar view on this issue. </w:t>
            </w:r>
            <w:proofErr w:type="gramStart"/>
            <w:r>
              <w:rPr>
                <w:rFonts w:eastAsiaTheme="minorEastAsia"/>
                <w:lang w:eastAsia="zh-CN"/>
              </w:rPr>
              <w:t>Actually</w:t>
            </w:r>
            <w:proofErr w:type="gramEnd"/>
            <w:r>
              <w:rPr>
                <w:rFonts w:eastAsiaTheme="minorEastAsia"/>
                <w:lang w:eastAsia="zh-CN"/>
              </w:rPr>
              <w:t xml:space="preserve"> the revision is to say UE’s assumption should be align the PRG boundary, then the </w:t>
            </w:r>
            <w:proofErr w:type="spellStart"/>
            <w:r>
              <w:rPr>
                <w:rFonts w:eastAsiaTheme="minorEastAsia"/>
                <w:lang w:eastAsia="zh-CN"/>
              </w:rPr>
              <w:t>gNB</w:t>
            </w:r>
            <w:proofErr w:type="spellEnd"/>
            <w:r>
              <w:rPr>
                <w:rFonts w:eastAsiaTheme="minorEastAsia"/>
                <w:lang w:eastAsia="zh-CN"/>
              </w:rPr>
              <w:t xml:space="preserve"> should allocate aligned PRBs grid to the co-scheduled UEs. So, the proposal seems </w:t>
            </w:r>
            <w:proofErr w:type="gramStart"/>
            <w:r>
              <w:rPr>
                <w:rFonts w:eastAsiaTheme="minorEastAsia"/>
                <w:lang w:eastAsia="zh-CN"/>
              </w:rPr>
              <w:t>sufficient</w:t>
            </w:r>
            <w:proofErr w:type="gramEnd"/>
            <w:r>
              <w:rPr>
                <w:rFonts w:eastAsiaTheme="minorEastAsia"/>
                <w:lang w:eastAsia="zh-CN"/>
              </w:rPr>
              <w:t xml:space="preserve">. </w:t>
            </w:r>
          </w:p>
          <w:p w14:paraId="43B7DF8D" w14:textId="433BAE69" w:rsidR="00CA3FE0" w:rsidRPr="00723148" w:rsidRDefault="00CA3FE0" w:rsidP="00844C6A">
            <w:pPr>
              <w:widowControl w:val="0"/>
              <w:adjustRightInd w:val="0"/>
              <w:snapToGrid w:val="0"/>
              <w:spacing w:after="0"/>
              <w:rPr>
                <w:rFonts w:eastAsiaTheme="minorEastAsia"/>
                <w:lang w:eastAsia="zh-CN"/>
              </w:rPr>
            </w:pPr>
          </w:p>
        </w:tc>
      </w:tr>
      <w:tr w:rsidR="000642F3" w14:paraId="3291CE30" w14:textId="77777777" w:rsidTr="00844C6A">
        <w:tc>
          <w:tcPr>
            <w:tcW w:w="3515" w:type="dxa"/>
            <w:tcBorders>
              <w:top w:val="single" w:sz="4" w:space="0" w:color="auto"/>
              <w:left w:val="single" w:sz="4" w:space="0" w:color="auto"/>
              <w:bottom w:val="single" w:sz="4" w:space="0" w:color="auto"/>
              <w:right w:val="single" w:sz="4" w:space="0" w:color="auto"/>
            </w:tcBorders>
          </w:tcPr>
          <w:p w14:paraId="503F9FBD" w14:textId="6CC10A6B" w:rsidR="000642F3" w:rsidRPr="00723148" w:rsidRDefault="00E73AB4" w:rsidP="00844C6A">
            <w:pPr>
              <w:widowControl w:val="0"/>
              <w:adjustRightInd w:val="0"/>
              <w:snapToGrid w:val="0"/>
              <w:spacing w:after="0"/>
              <w:rPr>
                <w:rFonts w:eastAsiaTheme="minorEastAsia"/>
                <w:lang w:eastAsia="zh-CN"/>
              </w:rPr>
            </w:pPr>
            <w:r>
              <w:rPr>
                <w:rFonts w:eastAsiaTheme="minorEastAsia"/>
                <w:lang w:eastAsia="zh-CN"/>
              </w:rPr>
              <w:t>CATT</w:t>
            </w:r>
          </w:p>
        </w:tc>
        <w:tc>
          <w:tcPr>
            <w:tcW w:w="4849" w:type="dxa"/>
            <w:tcBorders>
              <w:top w:val="single" w:sz="4" w:space="0" w:color="auto"/>
              <w:left w:val="single" w:sz="4" w:space="0" w:color="auto"/>
              <w:bottom w:val="single" w:sz="4" w:space="0" w:color="auto"/>
              <w:right w:val="single" w:sz="4" w:space="0" w:color="auto"/>
            </w:tcBorders>
          </w:tcPr>
          <w:p w14:paraId="33DFFA4B" w14:textId="45C38BB9" w:rsidR="000642F3" w:rsidRPr="00EF7176" w:rsidRDefault="00E73AB4" w:rsidP="00EF7176">
            <w:pPr>
              <w:widowControl w:val="0"/>
              <w:adjustRightInd w:val="0"/>
              <w:snapToGrid w:val="0"/>
              <w:spacing w:after="0"/>
              <w:rPr>
                <w:rFonts w:eastAsiaTheme="minorEastAsia"/>
                <w:lang w:eastAsia="zh-CN"/>
              </w:rPr>
            </w:pPr>
            <w:r>
              <w:rPr>
                <w:rFonts w:eastAsiaTheme="minorEastAsia"/>
                <w:lang w:eastAsia="zh-CN"/>
              </w:rPr>
              <w:t>Alt. 2</w:t>
            </w:r>
          </w:p>
        </w:tc>
      </w:tr>
      <w:tr w:rsidR="000642F3" w14:paraId="563D803C" w14:textId="77777777" w:rsidTr="00844C6A">
        <w:tc>
          <w:tcPr>
            <w:tcW w:w="3515" w:type="dxa"/>
            <w:tcBorders>
              <w:top w:val="single" w:sz="4" w:space="0" w:color="auto"/>
              <w:left w:val="single" w:sz="4" w:space="0" w:color="auto"/>
              <w:bottom w:val="single" w:sz="4" w:space="0" w:color="auto"/>
              <w:right w:val="single" w:sz="4" w:space="0" w:color="auto"/>
            </w:tcBorders>
          </w:tcPr>
          <w:p w14:paraId="1E9FD118" w14:textId="1FDC9141" w:rsidR="000642F3" w:rsidRDefault="00893F9D" w:rsidP="00844C6A">
            <w:pPr>
              <w:widowControl w:val="0"/>
              <w:adjustRightInd w:val="0"/>
              <w:snapToGrid w:val="0"/>
              <w:spacing w:after="0"/>
            </w:pPr>
            <w:r>
              <w:t>Qualcomm</w:t>
            </w:r>
          </w:p>
        </w:tc>
        <w:tc>
          <w:tcPr>
            <w:tcW w:w="4849" w:type="dxa"/>
            <w:tcBorders>
              <w:top w:val="single" w:sz="4" w:space="0" w:color="auto"/>
              <w:left w:val="single" w:sz="4" w:space="0" w:color="auto"/>
              <w:bottom w:val="single" w:sz="4" w:space="0" w:color="auto"/>
              <w:right w:val="single" w:sz="4" w:space="0" w:color="auto"/>
            </w:tcBorders>
          </w:tcPr>
          <w:p w14:paraId="10F45971" w14:textId="0C977193" w:rsidR="0056124F" w:rsidRPr="00893F9D" w:rsidRDefault="0056124F" w:rsidP="0056124F">
            <w:pPr>
              <w:widowControl w:val="0"/>
              <w:adjustRightInd w:val="0"/>
              <w:snapToGrid w:val="0"/>
              <w:spacing w:after="0"/>
              <w:rPr>
                <w:i/>
              </w:rPr>
            </w:pPr>
            <w:r>
              <w:t xml:space="preserve">After some offline discussion with Huawei, </w:t>
            </w:r>
            <w:proofErr w:type="spellStart"/>
            <w:r>
              <w:t>HiSilicon</w:t>
            </w:r>
            <w:proofErr w:type="spellEnd"/>
            <w:r>
              <w:t xml:space="preserve"> we are OK to support the revised Alt. 1.</w:t>
            </w:r>
          </w:p>
          <w:p w14:paraId="74254E65" w14:textId="74FB5F04" w:rsidR="00893F9D" w:rsidRPr="00893F9D" w:rsidRDefault="00893F9D" w:rsidP="00893F9D">
            <w:pPr>
              <w:widowControl w:val="0"/>
              <w:adjustRightInd w:val="0"/>
              <w:snapToGrid w:val="0"/>
              <w:spacing w:after="0"/>
              <w:jc w:val="both"/>
              <w:rPr>
                <w:i/>
              </w:rPr>
            </w:pPr>
          </w:p>
        </w:tc>
      </w:tr>
      <w:tr w:rsidR="000642F3" w14:paraId="1E0F9DD6" w14:textId="77777777" w:rsidTr="00844C6A">
        <w:tc>
          <w:tcPr>
            <w:tcW w:w="3515" w:type="dxa"/>
            <w:tcBorders>
              <w:top w:val="single" w:sz="4" w:space="0" w:color="auto"/>
              <w:left w:val="single" w:sz="4" w:space="0" w:color="auto"/>
              <w:bottom w:val="single" w:sz="4" w:space="0" w:color="auto"/>
              <w:right w:val="single" w:sz="4" w:space="0" w:color="auto"/>
            </w:tcBorders>
          </w:tcPr>
          <w:p w14:paraId="106D6E44" w14:textId="7A1C5E27" w:rsidR="000642F3" w:rsidRPr="00DE63F2" w:rsidRDefault="000823C1" w:rsidP="00844C6A">
            <w:pPr>
              <w:widowControl w:val="0"/>
              <w:tabs>
                <w:tab w:val="left" w:pos="770"/>
              </w:tabs>
              <w:adjustRightInd w:val="0"/>
              <w:snapToGrid w:val="0"/>
              <w:spacing w:after="0"/>
            </w:pPr>
            <w:r>
              <w:t>Ericsson</w:t>
            </w:r>
          </w:p>
        </w:tc>
        <w:tc>
          <w:tcPr>
            <w:tcW w:w="4849" w:type="dxa"/>
            <w:tcBorders>
              <w:top w:val="single" w:sz="4" w:space="0" w:color="auto"/>
              <w:left w:val="single" w:sz="4" w:space="0" w:color="auto"/>
              <w:bottom w:val="single" w:sz="4" w:space="0" w:color="auto"/>
              <w:right w:val="single" w:sz="4" w:space="0" w:color="auto"/>
            </w:tcBorders>
          </w:tcPr>
          <w:p w14:paraId="512BF2D4" w14:textId="24940490" w:rsidR="000642F3" w:rsidRDefault="000823C1" w:rsidP="00844C6A">
            <w:pPr>
              <w:widowControl w:val="0"/>
              <w:adjustRightInd w:val="0"/>
              <w:snapToGrid w:val="0"/>
              <w:spacing w:after="0"/>
            </w:pPr>
            <w:r>
              <w:t>Alt 2.</w:t>
            </w:r>
            <w:r w:rsidR="00731855">
              <w:t xml:space="preserve"> It’s up to network for UE pairing and configuration. UE can assume what is used by network, however not restriction shall be put here.</w:t>
            </w:r>
          </w:p>
        </w:tc>
      </w:tr>
      <w:tr w:rsidR="004C3E48" w14:paraId="3B5EB8A7" w14:textId="77777777" w:rsidTr="00844C6A">
        <w:tc>
          <w:tcPr>
            <w:tcW w:w="3515" w:type="dxa"/>
            <w:tcBorders>
              <w:top w:val="single" w:sz="4" w:space="0" w:color="auto"/>
              <w:left w:val="single" w:sz="4" w:space="0" w:color="auto"/>
              <w:bottom w:val="single" w:sz="4" w:space="0" w:color="auto"/>
              <w:right w:val="single" w:sz="4" w:space="0" w:color="auto"/>
            </w:tcBorders>
          </w:tcPr>
          <w:p w14:paraId="5826E705" w14:textId="749D503E" w:rsidR="004C3E48" w:rsidRPr="003C230E" w:rsidRDefault="004C3E48" w:rsidP="004C3E48">
            <w:pPr>
              <w:widowControl w:val="0"/>
              <w:tabs>
                <w:tab w:val="left" w:pos="770"/>
              </w:tabs>
              <w:adjustRightInd w:val="0"/>
              <w:snapToGrid w:val="0"/>
              <w:spacing w:after="0"/>
              <w:rPr>
                <w:rFonts w:eastAsiaTheme="minorEastAsia"/>
                <w:kern w:val="2"/>
                <w:lang w:eastAsia="zh-CN"/>
              </w:rPr>
            </w:pPr>
            <w:r>
              <w:rPr>
                <w:rFonts w:eastAsiaTheme="minorEastAsia" w:hint="eastAsia"/>
                <w:lang w:eastAsia="zh-CN"/>
              </w:rPr>
              <w:t>ZTE</w:t>
            </w:r>
          </w:p>
        </w:tc>
        <w:tc>
          <w:tcPr>
            <w:tcW w:w="4849" w:type="dxa"/>
            <w:tcBorders>
              <w:top w:val="single" w:sz="4" w:space="0" w:color="auto"/>
              <w:left w:val="single" w:sz="4" w:space="0" w:color="auto"/>
              <w:bottom w:val="single" w:sz="4" w:space="0" w:color="auto"/>
              <w:right w:val="single" w:sz="4" w:space="0" w:color="auto"/>
            </w:tcBorders>
          </w:tcPr>
          <w:p w14:paraId="67798135" w14:textId="04CCCA1A" w:rsidR="004C3E48" w:rsidRDefault="004C3E48" w:rsidP="004C3E48">
            <w:pPr>
              <w:widowControl w:val="0"/>
              <w:adjustRightInd w:val="0"/>
              <w:snapToGrid w:val="0"/>
              <w:spacing w:after="0"/>
            </w:pPr>
            <w:r>
              <w:rPr>
                <w:rFonts w:eastAsiaTheme="minorEastAsia"/>
                <w:lang w:eastAsia="zh-CN"/>
              </w:rPr>
              <w:t>Same view with Ericsson. In addition, this ‘nice to have’ issue is not critical based on chairman’s guidance at this late stage.</w:t>
            </w:r>
          </w:p>
        </w:tc>
      </w:tr>
      <w:tr w:rsidR="004C3E48" w14:paraId="770280E1" w14:textId="77777777" w:rsidTr="00844C6A">
        <w:tc>
          <w:tcPr>
            <w:tcW w:w="3515" w:type="dxa"/>
            <w:tcBorders>
              <w:top w:val="single" w:sz="4" w:space="0" w:color="auto"/>
              <w:left w:val="single" w:sz="4" w:space="0" w:color="auto"/>
              <w:bottom w:val="single" w:sz="4" w:space="0" w:color="auto"/>
              <w:right w:val="single" w:sz="4" w:space="0" w:color="auto"/>
            </w:tcBorders>
          </w:tcPr>
          <w:p w14:paraId="3BDEB5CF" w14:textId="31516B50" w:rsidR="004C3E48" w:rsidRPr="000E593C" w:rsidRDefault="000E593C" w:rsidP="004C3E48">
            <w:pPr>
              <w:widowControl w:val="0"/>
              <w:tabs>
                <w:tab w:val="left" w:pos="770"/>
              </w:tabs>
              <w:adjustRightInd w:val="0"/>
              <w:snapToGrid w:val="0"/>
              <w:spacing w:after="0"/>
              <w:rPr>
                <w:kern w:val="2"/>
                <w:lang w:eastAsia="ko-KR"/>
              </w:rPr>
            </w:pPr>
            <w:r>
              <w:rPr>
                <w:rFonts w:hint="eastAsia"/>
                <w:kern w:val="2"/>
                <w:lang w:eastAsia="ko-KR"/>
              </w:rPr>
              <w:t>Samsung</w:t>
            </w:r>
          </w:p>
        </w:tc>
        <w:tc>
          <w:tcPr>
            <w:tcW w:w="4849" w:type="dxa"/>
            <w:tcBorders>
              <w:top w:val="single" w:sz="4" w:space="0" w:color="auto"/>
              <w:left w:val="single" w:sz="4" w:space="0" w:color="auto"/>
              <w:bottom w:val="single" w:sz="4" w:space="0" w:color="auto"/>
              <w:right w:val="single" w:sz="4" w:space="0" w:color="auto"/>
            </w:tcBorders>
          </w:tcPr>
          <w:p w14:paraId="69F1A98D" w14:textId="17A508DB" w:rsidR="004C3E48" w:rsidRDefault="000E593C" w:rsidP="004C3E48">
            <w:pPr>
              <w:widowControl w:val="0"/>
              <w:adjustRightInd w:val="0"/>
              <w:snapToGrid w:val="0"/>
              <w:spacing w:after="0"/>
            </w:pPr>
            <w:r>
              <w:rPr>
                <w:rFonts w:hint="eastAsia"/>
                <w:kern w:val="2"/>
                <w:lang w:eastAsia="ko-KR"/>
              </w:rPr>
              <w:t>Agree with Ericsson</w:t>
            </w:r>
          </w:p>
        </w:tc>
      </w:tr>
      <w:tr w:rsidR="004C3E48" w14:paraId="1606D4BA" w14:textId="77777777" w:rsidTr="00844C6A">
        <w:tc>
          <w:tcPr>
            <w:tcW w:w="3515" w:type="dxa"/>
            <w:tcBorders>
              <w:top w:val="single" w:sz="4" w:space="0" w:color="auto"/>
              <w:left w:val="single" w:sz="4" w:space="0" w:color="auto"/>
              <w:bottom w:val="single" w:sz="4" w:space="0" w:color="auto"/>
              <w:right w:val="single" w:sz="4" w:space="0" w:color="auto"/>
            </w:tcBorders>
          </w:tcPr>
          <w:p w14:paraId="36171ED7" w14:textId="237654A9" w:rsidR="004C3E48" w:rsidRPr="003F6F28" w:rsidRDefault="003F6F28" w:rsidP="004C3E48">
            <w:pPr>
              <w:widowControl w:val="0"/>
              <w:tabs>
                <w:tab w:val="left" w:pos="770"/>
              </w:tabs>
              <w:adjustRightInd w:val="0"/>
              <w:snapToGrid w:val="0"/>
              <w:spacing w:after="0"/>
              <w:rPr>
                <w:kern w:val="2"/>
                <w:lang w:eastAsia="ko-KR"/>
              </w:rPr>
            </w:pPr>
            <w:r>
              <w:rPr>
                <w:rFonts w:hint="eastAsia"/>
                <w:kern w:val="2"/>
                <w:lang w:eastAsia="ko-KR"/>
              </w:rPr>
              <w:t>LGE</w:t>
            </w:r>
          </w:p>
        </w:tc>
        <w:tc>
          <w:tcPr>
            <w:tcW w:w="4849" w:type="dxa"/>
            <w:tcBorders>
              <w:top w:val="single" w:sz="4" w:space="0" w:color="auto"/>
              <w:left w:val="single" w:sz="4" w:space="0" w:color="auto"/>
              <w:bottom w:val="single" w:sz="4" w:space="0" w:color="auto"/>
              <w:right w:val="single" w:sz="4" w:space="0" w:color="auto"/>
            </w:tcBorders>
          </w:tcPr>
          <w:p w14:paraId="3006F58C" w14:textId="40F2295A" w:rsidR="004C3E48" w:rsidRDefault="003F6F28" w:rsidP="004C3E48">
            <w:pPr>
              <w:widowControl w:val="0"/>
              <w:adjustRightInd w:val="0"/>
              <w:snapToGrid w:val="0"/>
              <w:spacing w:after="0"/>
              <w:rPr>
                <w:lang w:eastAsia="ko-KR"/>
              </w:rPr>
            </w:pPr>
            <w:r>
              <w:rPr>
                <w:lang w:eastAsia="ko-KR"/>
              </w:rPr>
              <w:t>A</w:t>
            </w:r>
            <w:r>
              <w:rPr>
                <w:rFonts w:hint="eastAsia"/>
                <w:lang w:eastAsia="ko-KR"/>
              </w:rPr>
              <w:t xml:space="preserve">gree </w:t>
            </w:r>
            <w:r>
              <w:rPr>
                <w:lang w:eastAsia="ko-KR"/>
              </w:rPr>
              <w:t>with Ericsson</w:t>
            </w:r>
          </w:p>
        </w:tc>
      </w:tr>
      <w:tr w:rsidR="004C3E48" w14:paraId="76EC2D75" w14:textId="77777777" w:rsidTr="00844C6A">
        <w:tc>
          <w:tcPr>
            <w:tcW w:w="3515" w:type="dxa"/>
            <w:tcBorders>
              <w:top w:val="single" w:sz="4" w:space="0" w:color="auto"/>
              <w:left w:val="single" w:sz="4" w:space="0" w:color="auto"/>
              <w:bottom w:val="single" w:sz="4" w:space="0" w:color="auto"/>
              <w:right w:val="single" w:sz="4" w:space="0" w:color="auto"/>
            </w:tcBorders>
          </w:tcPr>
          <w:p w14:paraId="1F1BA762" w14:textId="77777777" w:rsidR="004C3E48" w:rsidRDefault="004C3E48" w:rsidP="004C3E48">
            <w:pPr>
              <w:widowControl w:val="0"/>
              <w:tabs>
                <w:tab w:val="left" w:pos="770"/>
              </w:tabs>
              <w:adjustRightInd w:val="0"/>
              <w:snapToGrid w:val="0"/>
              <w:spacing w:after="0"/>
              <w:rPr>
                <w:rFonts w:eastAsiaTheme="minorEastAsia"/>
                <w:kern w:val="2"/>
                <w:lang w:eastAsia="zh-CN"/>
              </w:rPr>
            </w:pPr>
          </w:p>
        </w:tc>
        <w:tc>
          <w:tcPr>
            <w:tcW w:w="4849" w:type="dxa"/>
            <w:tcBorders>
              <w:top w:val="single" w:sz="4" w:space="0" w:color="auto"/>
              <w:left w:val="single" w:sz="4" w:space="0" w:color="auto"/>
              <w:bottom w:val="single" w:sz="4" w:space="0" w:color="auto"/>
              <w:right w:val="single" w:sz="4" w:space="0" w:color="auto"/>
            </w:tcBorders>
          </w:tcPr>
          <w:p w14:paraId="02F11CD8" w14:textId="77777777" w:rsidR="004C3E48" w:rsidRDefault="004C3E48" w:rsidP="004C3E48">
            <w:pPr>
              <w:widowControl w:val="0"/>
              <w:adjustRightInd w:val="0"/>
              <w:snapToGrid w:val="0"/>
              <w:spacing w:after="0"/>
            </w:pPr>
          </w:p>
        </w:tc>
      </w:tr>
    </w:tbl>
    <w:p w14:paraId="0D0B6B1D" w14:textId="77777777" w:rsidR="000642F3" w:rsidRDefault="000642F3" w:rsidP="008122AC">
      <w:pPr>
        <w:pStyle w:val="BodyText"/>
        <w:spacing w:afterLines="50"/>
        <w:contextualSpacing/>
        <w:rPr>
          <w:rFonts w:eastAsia="SimSun"/>
          <w:lang w:eastAsia="zh-CN"/>
        </w:rPr>
      </w:pPr>
    </w:p>
    <w:p w14:paraId="1CB1BFE5" w14:textId="77777777" w:rsidR="000642F3" w:rsidRDefault="000642F3" w:rsidP="008122AC">
      <w:pPr>
        <w:pStyle w:val="BodyText"/>
        <w:spacing w:afterLines="50"/>
        <w:contextualSpacing/>
        <w:rPr>
          <w:rFonts w:eastAsia="SimSun"/>
          <w:lang w:eastAsia="zh-CN"/>
        </w:rPr>
      </w:pPr>
    </w:p>
    <w:p w14:paraId="18CFD9DC" w14:textId="300FD2F1" w:rsidR="00CB2BCC" w:rsidRDefault="00E74302" w:rsidP="005B02B4">
      <w:pPr>
        <w:pStyle w:val="Heading1"/>
        <w:snapToGrid w:val="0"/>
        <w:spacing w:before="0" w:after="120" w:line="240" w:lineRule="auto"/>
        <w:rPr>
          <w:rFonts w:ascii="Times New Roman" w:eastAsiaTheme="minorEastAsia" w:hAnsi="Times New Roman"/>
          <w:b/>
          <w:sz w:val="28"/>
          <w:lang w:val="en-US" w:eastAsia="zh-CN"/>
        </w:rPr>
      </w:pPr>
      <w:r>
        <w:rPr>
          <w:rFonts w:ascii="Times New Roman" w:eastAsiaTheme="minorEastAsia" w:hAnsi="Times New Roman" w:hint="eastAsia"/>
          <w:b/>
          <w:sz w:val="28"/>
          <w:lang w:val="en-US" w:eastAsia="zh-CN"/>
        </w:rPr>
        <w:t>R</w:t>
      </w:r>
      <w:r>
        <w:rPr>
          <w:rFonts w:ascii="Times New Roman" w:eastAsiaTheme="minorEastAsia" w:hAnsi="Times New Roman"/>
          <w:b/>
          <w:sz w:val="28"/>
          <w:lang w:val="en-US" w:eastAsia="zh-CN"/>
        </w:rPr>
        <w:t>eferences</w:t>
      </w:r>
    </w:p>
    <w:p w14:paraId="75AE93C9" w14:textId="385ACA2F" w:rsidR="009E7295" w:rsidRDefault="009E7295" w:rsidP="008F346F">
      <w:pPr>
        <w:spacing w:after="0"/>
        <w:rPr>
          <w:lang w:eastAsia="x-none"/>
        </w:rPr>
      </w:pPr>
      <w:bookmarkStart w:id="36" w:name="_Hlk526717085"/>
      <w:r>
        <w:t xml:space="preserve">[1] </w:t>
      </w:r>
      <w:hyperlink r:id="rId8" w:history="1">
        <w:r>
          <w:rPr>
            <w:rStyle w:val="Hyperlink"/>
          </w:rPr>
          <w:t>R1-1810364</w:t>
        </w:r>
      </w:hyperlink>
      <w:r>
        <w:rPr>
          <w:lang w:eastAsia="x-none"/>
        </w:rPr>
        <w:tab/>
        <w:t>Maintenance for multi-antenna scheme</w:t>
      </w:r>
      <w:r>
        <w:rPr>
          <w:lang w:eastAsia="x-none"/>
        </w:rPr>
        <w:tab/>
        <w:t>vivo</w:t>
      </w:r>
    </w:p>
    <w:p w14:paraId="69EEE0A2" w14:textId="28B9188A" w:rsidR="009E7295" w:rsidRDefault="009E7295" w:rsidP="008F346F">
      <w:pPr>
        <w:spacing w:after="0"/>
        <w:rPr>
          <w:lang w:eastAsia="x-none"/>
        </w:rPr>
      </w:pPr>
      <w:r>
        <w:t xml:space="preserve">[2] </w:t>
      </w:r>
      <w:hyperlink r:id="rId9" w:history="1">
        <w:r>
          <w:rPr>
            <w:rStyle w:val="Hyperlink"/>
          </w:rPr>
          <w:t>R1-1810705</w:t>
        </w:r>
      </w:hyperlink>
      <w:r>
        <w:rPr>
          <w:lang w:eastAsia="x-none"/>
        </w:rPr>
        <w:tab/>
        <w:t>Maintenance  for multi-antenna scheme</w:t>
      </w:r>
      <w:r>
        <w:rPr>
          <w:lang w:eastAsia="x-none"/>
        </w:rPr>
        <w:tab/>
        <w:t xml:space="preserve">Huawei, </w:t>
      </w:r>
      <w:proofErr w:type="spellStart"/>
      <w:r>
        <w:rPr>
          <w:lang w:eastAsia="x-none"/>
        </w:rPr>
        <w:t>HiSilicon</w:t>
      </w:r>
      <w:proofErr w:type="spellEnd"/>
    </w:p>
    <w:p w14:paraId="57C56810" w14:textId="148B0B02" w:rsidR="009E7295" w:rsidRDefault="009E7295" w:rsidP="008F346F">
      <w:pPr>
        <w:spacing w:after="0"/>
        <w:rPr>
          <w:lang w:eastAsia="x-none"/>
        </w:rPr>
      </w:pPr>
      <w:r>
        <w:t xml:space="preserve">[3] </w:t>
      </w:r>
      <w:hyperlink r:id="rId10" w:history="1">
        <w:r>
          <w:rPr>
            <w:rStyle w:val="Hyperlink"/>
          </w:rPr>
          <w:t>R1-1810998</w:t>
        </w:r>
      </w:hyperlink>
      <w:r>
        <w:rPr>
          <w:lang w:eastAsia="x-none"/>
        </w:rPr>
        <w:tab/>
        <w:t>Remaining issues on PRB bundling for DL</w:t>
      </w:r>
      <w:r>
        <w:rPr>
          <w:lang w:eastAsia="x-none"/>
        </w:rPr>
        <w:tab/>
      </w:r>
      <w:proofErr w:type="spellStart"/>
      <w:r>
        <w:rPr>
          <w:lang w:eastAsia="x-none"/>
        </w:rPr>
        <w:t>Spreadtrum</w:t>
      </w:r>
      <w:proofErr w:type="spellEnd"/>
      <w:r>
        <w:rPr>
          <w:lang w:eastAsia="x-none"/>
        </w:rPr>
        <w:t xml:space="preserve"> Communications</w:t>
      </w:r>
    </w:p>
    <w:bookmarkEnd w:id="36"/>
    <w:p w14:paraId="08842419" w14:textId="06EFA6DC" w:rsidR="009E7295" w:rsidRDefault="009E7295" w:rsidP="009E7295">
      <w:pPr>
        <w:rPr>
          <w:lang w:eastAsia="x-none"/>
        </w:rPr>
      </w:pPr>
    </w:p>
    <w:sectPr w:rsidR="009E7295" w:rsidSect="003B56E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BB2A7" w14:textId="77777777" w:rsidR="00C61121" w:rsidRDefault="00C61121" w:rsidP="00C95FCF">
      <w:pPr>
        <w:spacing w:after="0"/>
      </w:pPr>
      <w:r>
        <w:separator/>
      </w:r>
    </w:p>
  </w:endnote>
  <w:endnote w:type="continuationSeparator" w:id="0">
    <w:p w14:paraId="569EEA6E" w14:textId="77777777" w:rsidR="00C61121" w:rsidRDefault="00C61121"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4FA66" w14:textId="77777777" w:rsidR="00C61121" w:rsidRDefault="00C61121" w:rsidP="00C95FCF">
      <w:pPr>
        <w:spacing w:after="0"/>
      </w:pPr>
      <w:r>
        <w:separator/>
      </w:r>
    </w:p>
  </w:footnote>
  <w:footnote w:type="continuationSeparator" w:id="0">
    <w:p w14:paraId="02092FA5" w14:textId="77777777" w:rsidR="00C61121" w:rsidRDefault="00C61121" w:rsidP="00C95F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F1A37" w14:textId="77777777" w:rsidR="008D1E2A" w:rsidRDefault="008D1E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F2"/>
    <w:multiLevelType w:val="hybridMultilevel"/>
    <w:tmpl w:val="FC6A2662"/>
    <w:lvl w:ilvl="0" w:tplc="1AE2A832">
      <w:start w:val="3"/>
      <w:numFmt w:val="bullet"/>
      <w:lvlText w:val="-"/>
      <w:lvlJc w:val="left"/>
      <w:pPr>
        <w:ind w:left="600" w:hanging="360"/>
      </w:pPr>
      <w:rPr>
        <w:rFonts w:ascii="Times New Roman" w:eastAsia="SimSun" w:hAnsi="Times New Roman" w:cs="Times New Roman" w:hint="default"/>
      </w:rPr>
    </w:lvl>
    <w:lvl w:ilvl="1" w:tplc="04090019">
      <w:start w:val="1"/>
      <w:numFmt w:val="lowerLetter"/>
      <w:lvlText w:val="%2)"/>
      <w:lvlJc w:val="left"/>
      <w:pPr>
        <w:ind w:left="1080" w:hanging="420"/>
      </w:pPr>
    </w:lvl>
    <w:lvl w:ilvl="2" w:tplc="0409001B">
      <w:start w:val="1"/>
      <w:numFmt w:val="lowerRoman"/>
      <w:lvlText w:val="%3."/>
      <w:lvlJc w:val="right"/>
      <w:pPr>
        <w:ind w:left="1500" w:hanging="420"/>
      </w:pPr>
    </w:lvl>
    <w:lvl w:ilvl="3" w:tplc="0409000F">
      <w:start w:val="1"/>
      <w:numFmt w:val="decimal"/>
      <w:lvlText w:val="%4."/>
      <w:lvlJc w:val="left"/>
      <w:pPr>
        <w:ind w:left="1920" w:hanging="420"/>
      </w:pPr>
    </w:lvl>
    <w:lvl w:ilvl="4" w:tplc="04090019">
      <w:start w:val="1"/>
      <w:numFmt w:val="lowerLetter"/>
      <w:lvlText w:val="%5)"/>
      <w:lvlJc w:val="left"/>
      <w:pPr>
        <w:ind w:left="2340" w:hanging="420"/>
      </w:pPr>
    </w:lvl>
    <w:lvl w:ilvl="5" w:tplc="0409001B">
      <w:start w:val="1"/>
      <w:numFmt w:val="lowerRoman"/>
      <w:lvlText w:val="%6."/>
      <w:lvlJc w:val="right"/>
      <w:pPr>
        <w:ind w:left="2760" w:hanging="420"/>
      </w:pPr>
    </w:lvl>
    <w:lvl w:ilvl="6" w:tplc="0409000F">
      <w:start w:val="1"/>
      <w:numFmt w:val="decimal"/>
      <w:lvlText w:val="%7."/>
      <w:lvlJc w:val="left"/>
      <w:pPr>
        <w:ind w:left="3180" w:hanging="420"/>
      </w:pPr>
    </w:lvl>
    <w:lvl w:ilvl="7" w:tplc="04090019">
      <w:start w:val="1"/>
      <w:numFmt w:val="lowerLetter"/>
      <w:lvlText w:val="%8)"/>
      <w:lvlJc w:val="left"/>
      <w:pPr>
        <w:ind w:left="3600" w:hanging="420"/>
      </w:pPr>
    </w:lvl>
    <w:lvl w:ilvl="8" w:tplc="0409001B">
      <w:start w:val="1"/>
      <w:numFmt w:val="lowerRoman"/>
      <w:lvlText w:val="%9."/>
      <w:lvlJc w:val="right"/>
      <w:pPr>
        <w:ind w:left="4020" w:hanging="420"/>
      </w:pPr>
    </w:lvl>
  </w:abstractNum>
  <w:abstractNum w:abstractNumId="1" w15:restartNumberingAfterBreak="0">
    <w:nsid w:val="02A46A38"/>
    <w:multiLevelType w:val="hybridMultilevel"/>
    <w:tmpl w:val="462A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9405B9"/>
    <w:multiLevelType w:val="hybridMultilevel"/>
    <w:tmpl w:val="8D50C17C"/>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262C1412"/>
    <w:multiLevelType w:val="hybridMultilevel"/>
    <w:tmpl w:val="69DA2C7E"/>
    <w:lvl w:ilvl="0" w:tplc="8EB66C7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E291D71"/>
    <w:multiLevelType w:val="multilevel"/>
    <w:tmpl w:val="AF1C49A6"/>
    <w:lvl w:ilvl="0">
      <w:start w:val="1"/>
      <w:numFmt w:val="decimal"/>
      <w:pStyle w:val="Heading1"/>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5AC3E47"/>
    <w:multiLevelType w:val="hybridMultilevel"/>
    <w:tmpl w:val="6344866C"/>
    <w:lvl w:ilvl="0" w:tplc="F2589EE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EA174F"/>
    <w:multiLevelType w:val="hybridMultilevel"/>
    <w:tmpl w:val="3ABED986"/>
    <w:lvl w:ilvl="0" w:tplc="DB947D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A638A4"/>
    <w:multiLevelType w:val="hybridMultilevel"/>
    <w:tmpl w:val="44607468"/>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FEC586F"/>
    <w:multiLevelType w:val="hybridMultilevel"/>
    <w:tmpl w:val="E13C7C98"/>
    <w:lvl w:ilvl="0" w:tplc="8EB66C74">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531F13DC"/>
    <w:multiLevelType w:val="hybridMultilevel"/>
    <w:tmpl w:val="31D082B4"/>
    <w:lvl w:ilvl="0" w:tplc="83802386">
      <w:start w:val="1"/>
      <w:numFmt w:val="bullet"/>
      <w:lvlText w:val="-"/>
      <w:lvlJc w:val="left"/>
      <w:pPr>
        <w:ind w:left="1260" w:hanging="420"/>
      </w:pPr>
      <w:rPr>
        <w:rFonts w:ascii="Verdana" w:hAnsi="Verdana"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2" w15:restartNumberingAfterBreak="0">
    <w:nsid w:val="5EA06A32"/>
    <w:multiLevelType w:val="hybridMultilevel"/>
    <w:tmpl w:val="A2B2F60C"/>
    <w:lvl w:ilvl="0" w:tplc="83802386">
      <w:start w:val="1"/>
      <w:numFmt w:val="bullet"/>
      <w:lvlText w:val="-"/>
      <w:lvlJc w:val="left"/>
      <w:pPr>
        <w:ind w:left="1260" w:hanging="420"/>
      </w:pPr>
      <w:rPr>
        <w:rFonts w:ascii="Verdana" w:hAnsi="Verdana"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5EBF0EB5"/>
    <w:multiLevelType w:val="hybridMultilevel"/>
    <w:tmpl w:val="E2602EFA"/>
    <w:lvl w:ilvl="0" w:tplc="8EB66C74">
      <w:start w:val="1"/>
      <w:numFmt w:val="bullet"/>
      <w:lvlText w:val="•"/>
      <w:lvlJc w:val="left"/>
      <w:pPr>
        <w:ind w:left="820" w:hanging="420"/>
      </w:pPr>
      <w:rPr>
        <w:rFonts w:ascii="Arial" w:hAnsi="Arial" w:hint="default"/>
      </w:rPr>
    </w:lvl>
    <w:lvl w:ilvl="1" w:tplc="9FCCF90A">
      <w:start w:val="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4"/>
  </w:num>
  <w:num w:numId="2">
    <w:abstractNumId w:val="11"/>
  </w:num>
  <w:num w:numId="3">
    <w:abstractNumId w:val="6"/>
  </w:num>
  <w:num w:numId="4">
    <w:abstractNumId w:val="5"/>
  </w:num>
  <w:num w:numId="5">
    <w:abstractNumId w:val="2"/>
  </w:num>
  <w:num w:numId="6">
    <w:abstractNumId w:val="9"/>
  </w:num>
  <w:num w:numId="7">
    <w:abstractNumId w:val="13"/>
  </w:num>
  <w:num w:numId="8">
    <w:abstractNumId w:val="4"/>
  </w:num>
  <w:num w:numId="9">
    <w:abstractNumId w:val="4"/>
  </w:num>
  <w:num w:numId="10">
    <w:abstractNumId w:val="4"/>
  </w:num>
  <w:num w:numId="11">
    <w:abstractNumId w:val="7"/>
  </w:num>
  <w:num w:numId="12">
    <w:abstractNumId w:val="1"/>
  </w:num>
  <w:num w:numId="13">
    <w:abstractNumId w:val="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0"/>
  </w:num>
  <w:num w:numId="17">
    <w:abstractNumId w:val="12"/>
  </w:num>
  <w:num w:numId="18">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lei Wang (王化磊)">
    <w15:presenceInfo w15:providerId="AD" w15:userId="S-1-5-21-1935655697-616249376-682003330-54626"/>
  </w15:person>
  <w15:person w15:author="Zhangleiming (Roger)">
    <w15:presenceInfo w15:providerId="AD" w15:userId="S-1-5-21-147214757-305610072-1517763936-1724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207"/>
    <w:rsid w:val="0000123E"/>
    <w:rsid w:val="0000305E"/>
    <w:rsid w:val="00012D11"/>
    <w:rsid w:val="000176A2"/>
    <w:rsid w:val="00023528"/>
    <w:rsid w:val="000257A6"/>
    <w:rsid w:val="00030FCF"/>
    <w:rsid w:val="00034801"/>
    <w:rsid w:val="00036529"/>
    <w:rsid w:val="000366DE"/>
    <w:rsid w:val="00047B0B"/>
    <w:rsid w:val="0005293F"/>
    <w:rsid w:val="000570A8"/>
    <w:rsid w:val="00062472"/>
    <w:rsid w:val="000642F3"/>
    <w:rsid w:val="0007475E"/>
    <w:rsid w:val="00081B85"/>
    <w:rsid w:val="000823C1"/>
    <w:rsid w:val="00091D33"/>
    <w:rsid w:val="0009304F"/>
    <w:rsid w:val="00094A03"/>
    <w:rsid w:val="00097EEA"/>
    <w:rsid w:val="000A6D71"/>
    <w:rsid w:val="000A7817"/>
    <w:rsid w:val="000B25B2"/>
    <w:rsid w:val="000B28DD"/>
    <w:rsid w:val="000B3B3A"/>
    <w:rsid w:val="000C571C"/>
    <w:rsid w:val="000C5A09"/>
    <w:rsid w:val="000D1646"/>
    <w:rsid w:val="000E593C"/>
    <w:rsid w:val="000F22CB"/>
    <w:rsid w:val="0010245F"/>
    <w:rsid w:val="001114C3"/>
    <w:rsid w:val="00122987"/>
    <w:rsid w:val="00126768"/>
    <w:rsid w:val="00130E6E"/>
    <w:rsid w:val="001311D6"/>
    <w:rsid w:val="00131AA8"/>
    <w:rsid w:val="00141678"/>
    <w:rsid w:val="00143C3A"/>
    <w:rsid w:val="001471A1"/>
    <w:rsid w:val="0017085F"/>
    <w:rsid w:val="001738EB"/>
    <w:rsid w:val="001777BE"/>
    <w:rsid w:val="00186479"/>
    <w:rsid w:val="001A452E"/>
    <w:rsid w:val="001B08CB"/>
    <w:rsid w:val="001B472D"/>
    <w:rsid w:val="001D05A4"/>
    <w:rsid w:val="001D6B8C"/>
    <w:rsid w:val="001E3EF9"/>
    <w:rsid w:val="001E7B55"/>
    <w:rsid w:val="001F3149"/>
    <w:rsid w:val="002123B2"/>
    <w:rsid w:val="00212BA0"/>
    <w:rsid w:val="00216FC7"/>
    <w:rsid w:val="00223689"/>
    <w:rsid w:val="00231BD3"/>
    <w:rsid w:val="00237846"/>
    <w:rsid w:val="00242C89"/>
    <w:rsid w:val="00244182"/>
    <w:rsid w:val="00250404"/>
    <w:rsid w:val="0026572E"/>
    <w:rsid w:val="002716F1"/>
    <w:rsid w:val="00272B5A"/>
    <w:rsid w:val="00275B5E"/>
    <w:rsid w:val="00291C80"/>
    <w:rsid w:val="00293C4A"/>
    <w:rsid w:val="002A44A4"/>
    <w:rsid w:val="002A7853"/>
    <w:rsid w:val="002B56B3"/>
    <w:rsid w:val="002B754A"/>
    <w:rsid w:val="002C0D3D"/>
    <w:rsid w:val="002C2AC2"/>
    <w:rsid w:val="002C4C90"/>
    <w:rsid w:val="002D1F38"/>
    <w:rsid w:val="002E1163"/>
    <w:rsid w:val="002E1B06"/>
    <w:rsid w:val="002E6E6B"/>
    <w:rsid w:val="002F7EF4"/>
    <w:rsid w:val="0030012E"/>
    <w:rsid w:val="003118BC"/>
    <w:rsid w:val="00325B69"/>
    <w:rsid w:val="00327B81"/>
    <w:rsid w:val="00330C8C"/>
    <w:rsid w:val="003370DC"/>
    <w:rsid w:val="00343825"/>
    <w:rsid w:val="003460DA"/>
    <w:rsid w:val="00365773"/>
    <w:rsid w:val="003724C9"/>
    <w:rsid w:val="00372886"/>
    <w:rsid w:val="00382C25"/>
    <w:rsid w:val="00382C3A"/>
    <w:rsid w:val="00384673"/>
    <w:rsid w:val="003849F7"/>
    <w:rsid w:val="00390D4B"/>
    <w:rsid w:val="00391B39"/>
    <w:rsid w:val="00391B66"/>
    <w:rsid w:val="00392D98"/>
    <w:rsid w:val="003B0F01"/>
    <w:rsid w:val="003B56EE"/>
    <w:rsid w:val="003E500F"/>
    <w:rsid w:val="003E572B"/>
    <w:rsid w:val="003F353E"/>
    <w:rsid w:val="003F6F28"/>
    <w:rsid w:val="00402023"/>
    <w:rsid w:val="0041477B"/>
    <w:rsid w:val="00422E23"/>
    <w:rsid w:val="00425666"/>
    <w:rsid w:val="00426B00"/>
    <w:rsid w:val="004307F1"/>
    <w:rsid w:val="00452C89"/>
    <w:rsid w:val="004659C4"/>
    <w:rsid w:val="00466C95"/>
    <w:rsid w:val="0047771F"/>
    <w:rsid w:val="004A049E"/>
    <w:rsid w:val="004A4CAD"/>
    <w:rsid w:val="004B4F4C"/>
    <w:rsid w:val="004B684F"/>
    <w:rsid w:val="004C1310"/>
    <w:rsid w:val="004C3E48"/>
    <w:rsid w:val="004E400F"/>
    <w:rsid w:val="004F2EEE"/>
    <w:rsid w:val="00500376"/>
    <w:rsid w:val="00513AC8"/>
    <w:rsid w:val="00525434"/>
    <w:rsid w:val="00526118"/>
    <w:rsid w:val="005446AE"/>
    <w:rsid w:val="00551806"/>
    <w:rsid w:val="0056124F"/>
    <w:rsid w:val="0056617D"/>
    <w:rsid w:val="00566DDB"/>
    <w:rsid w:val="00576A5B"/>
    <w:rsid w:val="005810CD"/>
    <w:rsid w:val="00590E63"/>
    <w:rsid w:val="00593885"/>
    <w:rsid w:val="005A2D58"/>
    <w:rsid w:val="005A4DF1"/>
    <w:rsid w:val="005A76E0"/>
    <w:rsid w:val="005B0140"/>
    <w:rsid w:val="005B02B4"/>
    <w:rsid w:val="005D6AE0"/>
    <w:rsid w:val="005D72AE"/>
    <w:rsid w:val="005E0843"/>
    <w:rsid w:val="005F079A"/>
    <w:rsid w:val="005F256F"/>
    <w:rsid w:val="00603A2E"/>
    <w:rsid w:val="00606FCD"/>
    <w:rsid w:val="00623E90"/>
    <w:rsid w:val="00644A0A"/>
    <w:rsid w:val="0066007F"/>
    <w:rsid w:val="00664D86"/>
    <w:rsid w:val="00666C35"/>
    <w:rsid w:val="0067269E"/>
    <w:rsid w:val="0067796A"/>
    <w:rsid w:val="0068447A"/>
    <w:rsid w:val="00686BB3"/>
    <w:rsid w:val="006A04D8"/>
    <w:rsid w:val="006D39FE"/>
    <w:rsid w:val="006D6850"/>
    <w:rsid w:val="006D6FDE"/>
    <w:rsid w:val="006D7F13"/>
    <w:rsid w:val="006E18CF"/>
    <w:rsid w:val="006E459C"/>
    <w:rsid w:val="006E5122"/>
    <w:rsid w:val="006E5DE5"/>
    <w:rsid w:val="006F1508"/>
    <w:rsid w:val="006F3325"/>
    <w:rsid w:val="006F37ED"/>
    <w:rsid w:val="006F5752"/>
    <w:rsid w:val="0070417A"/>
    <w:rsid w:val="00704F38"/>
    <w:rsid w:val="00705A60"/>
    <w:rsid w:val="00707EFE"/>
    <w:rsid w:val="00716D2B"/>
    <w:rsid w:val="00723148"/>
    <w:rsid w:val="007306AC"/>
    <w:rsid w:val="00731855"/>
    <w:rsid w:val="00737FF8"/>
    <w:rsid w:val="00753C4A"/>
    <w:rsid w:val="0075700B"/>
    <w:rsid w:val="00770EBF"/>
    <w:rsid w:val="00772188"/>
    <w:rsid w:val="007776BC"/>
    <w:rsid w:val="00783FD2"/>
    <w:rsid w:val="00794E3F"/>
    <w:rsid w:val="00795CAA"/>
    <w:rsid w:val="00796630"/>
    <w:rsid w:val="007A4038"/>
    <w:rsid w:val="007A5D59"/>
    <w:rsid w:val="007B22B1"/>
    <w:rsid w:val="007B2704"/>
    <w:rsid w:val="007B7307"/>
    <w:rsid w:val="007D28BC"/>
    <w:rsid w:val="007D37F6"/>
    <w:rsid w:val="007D3CBA"/>
    <w:rsid w:val="007D48FE"/>
    <w:rsid w:val="007E0AF8"/>
    <w:rsid w:val="008016BB"/>
    <w:rsid w:val="008060E7"/>
    <w:rsid w:val="00806BD5"/>
    <w:rsid w:val="008122AC"/>
    <w:rsid w:val="00812494"/>
    <w:rsid w:val="00813C4F"/>
    <w:rsid w:val="00814480"/>
    <w:rsid w:val="00824B47"/>
    <w:rsid w:val="00830F34"/>
    <w:rsid w:val="00831971"/>
    <w:rsid w:val="00832A36"/>
    <w:rsid w:val="0084249E"/>
    <w:rsid w:val="00843767"/>
    <w:rsid w:val="008437FA"/>
    <w:rsid w:val="00844C6A"/>
    <w:rsid w:val="00847516"/>
    <w:rsid w:val="0085020E"/>
    <w:rsid w:val="008522D8"/>
    <w:rsid w:val="008563ED"/>
    <w:rsid w:val="008656E0"/>
    <w:rsid w:val="00891595"/>
    <w:rsid w:val="00893123"/>
    <w:rsid w:val="00893F9D"/>
    <w:rsid w:val="00895EC4"/>
    <w:rsid w:val="00897B01"/>
    <w:rsid w:val="008A4160"/>
    <w:rsid w:val="008A6633"/>
    <w:rsid w:val="008C1207"/>
    <w:rsid w:val="008C634B"/>
    <w:rsid w:val="008D099E"/>
    <w:rsid w:val="008D1E2A"/>
    <w:rsid w:val="008D66F1"/>
    <w:rsid w:val="008E031D"/>
    <w:rsid w:val="008E1975"/>
    <w:rsid w:val="008E31E7"/>
    <w:rsid w:val="008F23B3"/>
    <w:rsid w:val="008F346F"/>
    <w:rsid w:val="008F353C"/>
    <w:rsid w:val="008F5B19"/>
    <w:rsid w:val="0090293C"/>
    <w:rsid w:val="0090386B"/>
    <w:rsid w:val="009134D3"/>
    <w:rsid w:val="009205EA"/>
    <w:rsid w:val="00926088"/>
    <w:rsid w:val="009272AC"/>
    <w:rsid w:val="009352EB"/>
    <w:rsid w:val="00950B73"/>
    <w:rsid w:val="009714F6"/>
    <w:rsid w:val="00975CBB"/>
    <w:rsid w:val="00986E6D"/>
    <w:rsid w:val="009917CB"/>
    <w:rsid w:val="009968B1"/>
    <w:rsid w:val="009A04B2"/>
    <w:rsid w:val="009A681E"/>
    <w:rsid w:val="009C548F"/>
    <w:rsid w:val="009D5681"/>
    <w:rsid w:val="009E0805"/>
    <w:rsid w:val="009E3016"/>
    <w:rsid w:val="009E7295"/>
    <w:rsid w:val="009E79E9"/>
    <w:rsid w:val="00A042F7"/>
    <w:rsid w:val="00A15317"/>
    <w:rsid w:val="00A430EB"/>
    <w:rsid w:val="00A44099"/>
    <w:rsid w:val="00A54A44"/>
    <w:rsid w:val="00A55287"/>
    <w:rsid w:val="00A638A5"/>
    <w:rsid w:val="00A71F02"/>
    <w:rsid w:val="00A74449"/>
    <w:rsid w:val="00A74F96"/>
    <w:rsid w:val="00A7771A"/>
    <w:rsid w:val="00A81DED"/>
    <w:rsid w:val="00A82C38"/>
    <w:rsid w:val="00A83AAD"/>
    <w:rsid w:val="00A859FC"/>
    <w:rsid w:val="00A85E37"/>
    <w:rsid w:val="00A9528A"/>
    <w:rsid w:val="00A96880"/>
    <w:rsid w:val="00A972E6"/>
    <w:rsid w:val="00AA4CFF"/>
    <w:rsid w:val="00AB3BA7"/>
    <w:rsid w:val="00AB5644"/>
    <w:rsid w:val="00AB7453"/>
    <w:rsid w:val="00AC1E28"/>
    <w:rsid w:val="00AC6295"/>
    <w:rsid w:val="00AD7DBB"/>
    <w:rsid w:val="00AE4C1A"/>
    <w:rsid w:val="00AE7CBD"/>
    <w:rsid w:val="00AF3803"/>
    <w:rsid w:val="00AF6851"/>
    <w:rsid w:val="00B0735A"/>
    <w:rsid w:val="00B104CC"/>
    <w:rsid w:val="00B209D1"/>
    <w:rsid w:val="00B301EC"/>
    <w:rsid w:val="00B3078B"/>
    <w:rsid w:val="00B4600D"/>
    <w:rsid w:val="00B4702B"/>
    <w:rsid w:val="00B514EC"/>
    <w:rsid w:val="00B52C8F"/>
    <w:rsid w:val="00B61B3B"/>
    <w:rsid w:val="00B61E6C"/>
    <w:rsid w:val="00B6348A"/>
    <w:rsid w:val="00B65DD8"/>
    <w:rsid w:val="00B669EE"/>
    <w:rsid w:val="00B711DF"/>
    <w:rsid w:val="00B77A3D"/>
    <w:rsid w:val="00B86565"/>
    <w:rsid w:val="00B91BDA"/>
    <w:rsid w:val="00B91EF1"/>
    <w:rsid w:val="00BA1A0D"/>
    <w:rsid w:val="00BB3BE6"/>
    <w:rsid w:val="00BB455F"/>
    <w:rsid w:val="00BB6D86"/>
    <w:rsid w:val="00BC6531"/>
    <w:rsid w:val="00BE682C"/>
    <w:rsid w:val="00BF3341"/>
    <w:rsid w:val="00BF4283"/>
    <w:rsid w:val="00BF5F5C"/>
    <w:rsid w:val="00BF6782"/>
    <w:rsid w:val="00C03337"/>
    <w:rsid w:val="00C0374D"/>
    <w:rsid w:val="00C10C44"/>
    <w:rsid w:val="00C21146"/>
    <w:rsid w:val="00C262BB"/>
    <w:rsid w:val="00C36C4B"/>
    <w:rsid w:val="00C40615"/>
    <w:rsid w:val="00C45872"/>
    <w:rsid w:val="00C51F87"/>
    <w:rsid w:val="00C53DBD"/>
    <w:rsid w:val="00C61121"/>
    <w:rsid w:val="00C611DF"/>
    <w:rsid w:val="00C67E99"/>
    <w:rsid w:val="00C70E4F"/>
    <w:rsid w:val="00C738B4"/>
    <w:rsid w:val="00C9319A"/>
    <w:rsid w:val="00C95FCF"/>
    <w:rsid w:val="00C96D15"/>
    <w:rsid w:val="00C97964"/>
    <w:rsid w:val="00CA2048"/>
    <w:rsid w:val="00CA2522"/>
    <w:rsid w:val="00CA372C"/>
    <w:rsid w:val="00CA3FE0"/>
    <w:rsid w:val="00CA5F0D"/>
    <w:rsid w:val="00CB02D3"/>
    <w:rsid w:val="00CB2BCC"/>
    <w:rsid w:val="00CB5B01"/>
    <w:rsid w:val="00CB6792"/>
    <w:rsid w:val="00CC0A19"/>
    <w:rsid w:val="00CC11E1"/>
    <w:rsid w:val="00CC6CFF"/>
    <w:rsid w:val="00CD45CD"/>
    <w:rsid w:val="00CF5E48"/>
    <w:rsid w:val="00CF6C07"/>
    <w:rsid w:val="00D04028"/>
    <w:rsid w:val="00D051B7"/>
    <w:rsid w:val="00D11A8E"/>
    <w:rsid w:val="00D167A7"/>
    <w:rsid w:val="00D2000B"/>
    <w:rsid w:val="00D525FA"/>
    <w:rsid w:val="00D55F3E"/>
    <w:rsid w:val="00D569CB"/>
    <w:rsid w:val="00D60DCB"/>
    <w:rsid w:val="00D623A7"/>
    <w:rsid w:val="00D72CD3"/>
    <w:rsid w:val="00D73BEF"/>
    <w:rsid w:val="00D85A3F"/>
    <w:rsid w:val="00D97881"/>
    <w:rsid w:val="00DA0041"/>
    <w:rsid w:val="00DA22BD"/>
    <w:rsid w:val="00DA4F25"/>
    <w:rsid w:val="00DB1EBF"/>
    <w:rsid w:val="00DD358F"/>
    <w:rsid w:val="00DE01BC"/>
    <w:rsid w:val="00DE7B96"/>
    <w:rsid w:val="00DF0EDF"/>
    <w:rsid w:val="00DF10E1"/>
    <w:rsid w:val="00E02DAE"/>
    <w:rsid w:val="00E12FB5"/>
    <w:rsid w:val="00E132AF"/>
    <w:rsid w:val="00E216E0"/>
    <w:rsid w:val="00E31C78"/>
    <w:rsid w:val="00E32549"/>
    <w:rsid w:val="00E4173A"/>
    <w:rsid w:val="00E45549"/>
    <w:rsid w:val="00E50E2D"/>
    <w:rsid w:val="00E61155"/>
    <w:rsid w:val="00E61CB5"/>
    <w:rsid w:val="00E62285"/>
    <w:rsid w:val="00E667C6"/>
    <w:rsid w:val="00E71E84"/>
    <w:rsid w:val="00E73AB4"/>
    <w:rsid w:val="00E74302"/>
    <w:rsid w:val="00E82F4A"/>
    <w:rsid w:val="00E83C79"/>
    <w:rsid w:val="00E918EC"/>
    <w:rsid w:val="00E93A26"/>
    <w:rsid w:val="00EC5AFD"/>
    <w:rsid w:val="00ED0C2A"/>
    <w:rsid w:val="00ED48CF"/>
    <w:rsid w:val="00ED5951"/>
    <w:rsid w:val="00EF7176"/>
    <w:rsid w:val="00F01C11"/>
    <w:rsid w:val="00F30D2A"/>
    <w:rsid w:val="00F413B4"/>
    <w:rsid w:val="00F47269"/>
    <w:rsid w:val="00F56825"/>
    <w:rsid w:val="00F56A25"/>
    <w:rsid w:val="00F571E0"/>
    <w:rsid w:val="00F66E43"/>
    <w:rsid w:val="00F7311D"/>
    <w:rsid w:val="00F77B7C"/>
    <w:rsid w:val="00F839CB"/>
    <w:rsid w:val="00F83F60"/>
    <w:rsid w:val="00F868D0"/>
    <w:rsid w:val="00F90A39"/>
    <w:rsid w:val="00F9434F"/>
    <w:rsid w:val="00FA063B"/>
    <w:rsid w:val="00FA6233"/>
    <w:rsid w:val="00FB1A9F"/>
    <w:rsid w:val="00FB2F23"/>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83553"/>
  <w15:docId w15:val="{9AECA873-5974-4C1F-8332-669F973E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paragraph" w:styleId="Heading2">
    <w:name w:val="heading 2"/>
    <w:basedOn w:val="Normal"/>
    <w:next w:val="Normal"/>
    <w:link w:val="Heading2Char"/>
    <w:uiPriority w:val="9"/>
    <w:unhideWhenUsed/>
    <w:qFormat/>
    <w:rsid w:val="00E02DA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5B02B4"/>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728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B02B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C95FCF"/>
    <w:rPr>
      <w:sz w:val="18"/>
      <w:szCs w:val="18"/>
    </w:rPr>
  </w:style>
  <w:style w:type="paragraph" w:styleId="Footer">
    <w:name w:val="footer"/>
    <w:basedOn w:val="Normal"/>
    <w:link w:val="FooterChar"/>
    <w:uiPriority w:val="99"/>
    <w:unhideWhenUsed/>
    <w:rsid w:val="00C95FC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95FCF"/>
    <w:rPr>
      <w:sz w:val="18"/>
      <w:szCs w:val="18"/>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ListParagraph">
    <w:name w:val="List Paragraph"/>
    <w:aliases w:val="- Bullets,リスト段落,?? ??,?????,????,Lista1,清單段落"/>
    <w:basedOn w:val="Normal"/>
    <w:link w:val="ListParagraphChar"/>
    <w:uiPriority w:val="34"/>
    <w:qFormat/>
    <w:rsid w:val="00C95FCF"/>
    <w:pPr>
      <w:ind w:leftChars="400" w:left="800"/>
    </w:pPr>
  </w:style>
  <w:style w:type="table" w:styleId="TableGrid">
    <w:name w:val="Table Grid"/>
    <w:basedOn w:val="TableNormal"/>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Normal"/>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DefaultParagraphFont"/>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ListParagraphChar">
    <w:name w:val="List Paragraph Char"/>
    <w:aliases w:val="- Bullets Char,リスト段落 Char,?? ?? Char,????? Char,???? Char,Lista1 Char,清單段落 Char"/>
    <w:link w:val="ListParagraph"/>
    <w:uiPriority w:val="34"/>
    <w:qFormat/>
    <w:rsid w:val="00C95FCF"/>
    <w:rPr>
      <w:rFonts w:ascii="Times New Roman" w:eastAsia="Malgun Gothic" w:hAnsi="Times New Roman" w:cs="Times New Roman"/>
      <w:kern w:val="0"/>
      <w:sz w:val="20"/>
      <w:szCs w:val="20"/>
      <w:lang w:val="en-GB" w:eastAsia="en-US"/>
    </w:rPr>
  </w:style>
  <w:style w:type="character" w:styleId="Hyperlink">
    <w:name w:val="Hyperlink"/>
    <w:uiPriority w:val="99"/>
    <w:rsid w:val="00C95FCF"/>
    <w:rPr>
      <w:color w:val="0000FF"/>
      <w:u w:val="single"/>
    </w:rPr>
  </w:style>
  <w:style w:type="paragraph" w:styleId="NormalWeb">
    <w:name w:val="Normal (Web)"/>
    <w:basedOn w:val="Normal"/>
    <w:uiPriority w:val="99"/>
    <w:semiHidden/>
    <w:unhideWhenUsed/>
    <w:rsid w:val="002E1B06"/>
    <w:pPr>
      <w:spacing w:before="100" w:beforeAutospacing="1" w:after="100" w:afterAutospacing="1"/>
    </w:pPr>
    <w:rPr>
      <w:rFonts w:ascii="SimSun" w:eastAsia="SimSun" w:hAnsi="SimSun" w:cs="SimSun"/>
      <w:sz w:val="24"/>
      <w:szCs w:val="24"/>
      <w:lang w:val="en-US" w:eastAsia="zh-CN"/>
    </w:rPr>
  </w:style>
  <w:style w:type="paragraph" w:styleId="TOC1">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E4C1A"/>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4C1A"/>
    <w:rPr>
      <w:rFonts w:ascii="Times New Roman" w:eastAsia="MS Mincho" w:hAnsi="Times New Roman" w:cs="Times New Roman"/>
      <w:kern w:val="0"/>
      <w:sz w:val="20"/>
      <w:szCs w:val="24"/>
      <w:lang w:eastAsia="en-US"/>
    </w:rPr>
  </w:style>
  <w:style w:type="character" w:styleId="FollowedHyperlink">
    <w:name w:val="FollowedHyperlink"/>
    <w:basedOn w:val="DefaultParagraphFont"/>
    <w:uiPriority w:val="99"/>
    <w:semiHidden/>
    <w:unhideWhenUsed/>
    <w:rsid w:val="00770EBF"/>
    <w:rPr>
      <w:color w:val="954F72" w:themeColor="followedHyperlink"/>
      <w:u w:val="single"/>
    </w:rPr>
  </w:style>
  <w:style w:type="paragraph" w:styleId="BalloonText">
    <w:name w:val="Balloon Text"/>
    <w:basedOn w:val="Normal"/>
    <w:link w:val="BalloonTextChar"/>
    <w:uiPriority w:val="99"/>
    <w:semiHidden/>
    <w:unhideWhenUsed/>
    <w:rsid w:val="00BF3341"/>
    <w:pPr>
      <w:spacing w:after="0"/>
    </w:pPr>
    <w:rPr>
      <w:sz w:val="18"/>
      <w:szCs w:val="18"/>
    </w:rPr>
  </w:style>
  <w:style w:type="character" w:customStyle="1" w:styleId="BalloonTextChar">
    <w:name w:val="Balloon Text Char"/>
    <w:basedOn w:val="DefaultParagraphFont"/>
    <w:link w:val="BalloonText"/>
    <w:uiPriority w:val="99"/>
    <w:semiHidden/>
    <w:rsid w:val="00BF3341"/>
    <w:rPr>
      <w:rFonts w:ascii="Times New Roman" w:eastAsia="Malgun Gothic" w:hAnsi="Times New Roman" w:cs="Times New Roman"/>
      <w:kern w:val="0"/>
      <w:sz w:val="18"/>
      <w:szCs w:val="18"/>
      <w:lang w:val="en-GB" w:eastAsia="en-US"/>
    </w:rPr>
  </w:style>
  <w:style w:type="character" w:customStyle="1" w:styleId="Heading4Char">
    <w:name w:val="Heading 4 Char"/>
    <w:basedOn w:val="DefaultParagraphFont"/>
    <w:link w:val="Heading4"/>
    <w:uiPriority w:val="9"/>
    <w:semiHidden/>
    <w:rsid w:val="00372886"/>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AN1text">
    <w:name w:val="RAN1 text"/>
    <w:basedOn w:val="BodyText"/>
    <w:link w:val="RAN1textChar"/>
    <w:qFormat/>
    <w:rsid w:val="005B0140"/>
    <w:pPr>
      <w:spacing w:after="0"/>
    </w:pPr>
    <w:rPr>
      <w:lang w:val="x-none" w:eastAsia="x-none"/>
    </w:rPr>
  </w:style>
  <w:style w:type="character" w:customStyle="1" w:styleId="RAN1textChar">
    <w:name w:val="RAN1 text Char"/>
    <w:link w:val="RAN1text"/>
    <w:rsid w:val="005B0140"/>
    <w:rPr>
      <w:rFonts w:ascii="Times New Roman" w:eastAsia="MS Mincho" w:hAnsi="Times New Roman" w:cs="Times New Roman"/>
      <w:kern w:val="0"/>
      <w:sz w:val="20"/>
      <w:szCs w:val="24"/>
      <w:lang w:val="x-none" w:eastAsia="x-none"/>
    </w:rPr>
  </w:style>
  <w:style w:type="table" w:customStyle="1" w:styleId="1-11">
    <w:name w:val="网格表 1 浅色 - 着色 11"/>
    <w:basedOn w:val="TableNormal"/>
    <w:uiPriority w:val="46"/>
    <w:rsid w:val="005B0140"/>
    <w:rPr>
      <w:rFonts w:ascii="CG Times (WN)" w:eastAsia="SimSun" w:hAnsi="CG Times (WN)" w:cs="Times New Roman"/>
      <w:kern w:val="0"/>
      <w:sz w:val="20"/>
      <w:szCs w:val="20"/>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Proposal">
    <w:name w:val="Proposal"/>
    <w:basedOn w:val="Normal"/>
    <w:qFormat/>
    <w:rsid w:val="00D55F3E"/>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3GPPHeader">
    <w:name w:val="3GPP_Header"/>
    <w:basedOn w:val="Normal"/>
    <w:qFormat/>
    <w:rsid w:val="00E61155"/>
    <w:pPr>
      <w:tabs>
        <w:tab w:val="left" w:pos="1800"/>
        <w:tab w:val="right" w:pos="9360"/>
      </w:tabs>
      <w:overflowPunct w:val="0"/>
      <w:autoSpaceDE w:val="0"/>
      <w:autoSpaceDN w:val="0"/>
      <w:adjustRightInd w:val="0"/>
      <w:spacing w:after="0"/>
      <w:jc w:val="both"/>
      <w:textAlignment w:val="baseline"/>
    </w:pPr>
    <w:rPr>
      <w:rFonts w:ascii="Arial" w:eastAsiaTheme="minorEastAsia" w:hAnsi="Arial"/>
      <w:b/>
      <w:lang w:eastAsia="zh-CN"/>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A430EB"/>
    <w:rPr>
      <w:rFonts w:eastAsia="MS Mincho"/>
      <w:szCs w:val="24"/>
      <w:lang w:val="en-US"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sid w:val="00097EEA"/>
    <w:rPr>
      <w:rFonts w:ascii="Arial" w:eastAsia="MS Mincho" w:hAnsi="Arial"/>
      <w:b/>
      <w:szCs w:val="24"/>
      <w:lang w:val="en-US" w:eastAsia="en-US" w:bidi="ar-SA"/>
    </w:rPr>
  </w:style>
  <w:style w:type="character" w:customStyle="1" w:styleId="Heading5Char">
    <w:name w:val="Heading 5 Char"/>
    <w:basedOn w:val="DefaultParagraphFont"/>
    <w:link w:val="Heading5"/>
    <w:uiPriority w:val="9"/>
    <w:semiHidden/>
    <w:rsid w:val="005B02B4"/>
    <w:rPr>
      <w:rFonts w:ascii="Times New Roman" w:eastAsia="Malgun Gothic" w:hAnsi="Times New Roman" w:cs="Times New Roman"/>
      <w:b/>
      <w:bCs/>
      <w:kern w:val="0"/>
      <w:sz w:val="28"/>
      <w:szCs w:val="28"/>
      <w:lang w:val="en-GB" w:eastAsia="en-US"/>
    </w:rPr>
  </w:style>
  <w:style w:type="character" w:customStyle="1" w:styleId="Heading3Char">
    <w:name w:val="Heading 3 Char"/>
    <w:basedOn w:val="DefaultParagraphFont"/>
    <w:link w:val="Heading3"/>
    <w:uiPriority w:val="9"/>
    <w:semiHidden/>
    <w:rsid w:val="005B02B4"/>
    <w:rPr>
      <w:rFonts w:ascii="Times New Roman" w:eastAsia="Malgun Gothic" w:hAnsi="Times New Roman" w:cs="Times New Roman"/>
      <w:b/>
      <w:bCs/>
      <w:kern w:val="0"/>
      <w:sz w:val="32"/>
      <w:szCs w:val="32"/>
      <w:lang w:val="en-GB" w:eastAsia="en-US"/>
    </w:rPr>
  </w:style>
  <w:style w:type="paragraph" w:customStyle="1" w:styleId="TH">
    <w:name w:val="TH"/>
    <w:basedOn w:val="Normal"/>
    <w:link w:val="THChar"/>
    <w:rsid w:val="005B02B4"/>
    <w:pPr>
      <w:keepNext/>
      <w:keepLines/>
      <w:spacing w:before="60"/>
      <w:jc w:val="center"/>
    </w:pPr>
    <w:rPr>
      <w:rFonts w:ascii="Arial" w:eastAsia="SimSun" w:hAnsi="Arial"/>
      <w:b/>
    </w:rPr>
  </w:style>
  <w:style w:type="character" w:customStyle="1" w:styleId="THChar">
    <w:name w:val="TH Char"/>
    <w:link w:val="TH"/>
    <w:rsid w:val="005B02B4"/>
    <w:rPr>
      <w:rFonts w:ascii="Arial" w:eastAsia="SimSun" w:hAnsi="Arial" w:cs="Times New Roman"/>
      <w:b/>
      <w:kern w:val="0"/>
      <w:sz w:val="20"/>
      <w:szCs w:val="20"/>
      <w:lang w:val="en-GB" w:eastAsia="en-US"/>
    </w:rPr>
  </w:style>
  <w:style w:type="paragraph" w:customStyle="1" w:styleId="PL">
    <w:name w:val="PL"/>
    <w:link w:val="PLChar"/>
    <w:qFormat/>
    <w:rsid w:val="005B0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character" w:customStyle="1" w:styleId="PLChar">
    <w:name w:val="PL Char"/>
    <w:link w:val="PL"/>
    <w:rsid w:val="005B02B4"/>
    <w:rPr>
      <w:rFonts w:ascii="Courier New" w:eastAsia="SimSun" w:hAnsi="Courier New" w:cs="Times New Roman"/>
      <w:noProof/>
      <w:kern w:val="0"/>
      <w:sz w:val="16"/>
      <w:szCs w:val="20"/>
      <w:lang w:val="en-GB" w:eastAsia="en-US"/>
    </w:rPr>
  </w:style>
  <w:style w:type="paragraph" w:customStyle="1" w:styleId="B2">
    <w:name w:val="B2"/>
    <w:basedOn w:val="List2"/>
    <w:link w:val="B2Char"/>
    <w:qFormat/>
    <w:rsid w:val="005B02B4"/>
    <w:pPr>
      <w:ind w:leftChars="0" w:left="851" w:firstLineChars="0" w:hanging="284"/>
      <w:contextualSpacing w:val="0"/>
    </w:pPr>
    <w:rPr>
      <w:rFonts w:eastAsia="SimSun"/>
      <w:lang w:val="en-US"/>
    </w:rPr>
  </w:style>
  <w:style w:type="character" w:customStyle="1" w:styleId="B2Char">
    <w:name w:val="B2 Char"/>
    <w:link w:val="B2"/>
    <w:locked/>
    <w:rsid w:val="005B02B4"/>
    <w:rPr>
      <w:rFonts w:ascii="Times New Roman" w:eastAsia="SimSun" w:hAnsi="Times New Roman" w:cs="Times New Roman"/>
      <w:kern w:val="0"/>
      <w:sz w:val="20"/>
      <w:szCs w:val="20"/>
      <w:lang w:eastAsia="en-US"/>
    </w:rPr>
  </w:style>
  <w:style w:type="paragraph" w:styleId="List2">
    <w:name w:val="List 2"/>
    <w:basedOn w:val="Normal"/>
    <w:uiPriority w:val="99"/>
    <w:semiHidden/>
    <w:unhideWhenUsed/>
    <w:rsid w:val="005B02B4"/>
    <w:pPr>
      <w:ind w:leftChars="200" w:left="100" w:hangingChars="200" w:hanging="200"/>
      <w:contextualSpacing/>
    </w:pPr>
  </w:style>
  <w:style w:type="character" w:styleId="CommentReference">
    <w:name w:val="annotation reference"/>
    <w:uiPriority w:val="99"/>
    <w:qFormat/>
    <w:rsid w:val="007D3CBA"/>
    <w:rPr>
      <w:sz w:val="16"/>
      <w:szCs w:val="16"/>
    </w:rPr>
  </w:style>
  <w:style w:type="paragraph" w:styleId="CommentText">
    <w:name w:val="annotation text"/>
    <w:basedOn w:val="Normal"/>
    <w:link w:val="CommentTextChar"/>
    <w:uiPriority w:val="99"/>
    <w:qFormat/>
    <w:rsid w:val="007D3CBA"/>
    <w:rPr>
      <w:rFonts w:eastAsiaTheme="minorEastAsia"/>
    </w:rPr>
  </w:style>
  <w:style w:type="character" w:customStyle="1" w:styleId="CommentTextChar">
    <w:name w:val="Comment Text Char"/>
    <w:basedOn w:val="DefaultParagraphFont"/>
    <w:link w:val="CommentText"/>
    <w:uiPriority w:val="99"/>
    <w:qFormat/>
    <w:rsid w:val="007D3CBA"/>
    <w:rPr>
      <w:rFonts w:ascii="Times New Roman" w:hAnsi="Times New Roman" w:cs="Times New Roman"/>
      <w:kern w:val="0"/>
      <w:sz w:val="20"/>
      <w:szCs w:val="20"/>
      <w:lang w:val="en-GB" w:eastAsia="en-US"/>
    </w:rPr>
  </w:style>
  <w:style w:type="table" w:customStyle="1" w:styleId="1">
    <w:name w:val="网格型1"/>
    <w:basedOn w:val="TableNormal"/>
    <w:next w:val="TableGrid"/>
    <w:rsid w:val="0067796A"/>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0">
    <w:name w:val="pl"/>
    <w:basedOn w:val="Normal"/>
    <w:rsid w:val="00891595"/>
    <w:pPr>
      <w:spacing w:before="100" w:beforeAutospacing="1" w:after="100" w:afterAutospacing="1"/>
    </w:pPr>
    <w:rPr>
      <w:rFonts w:ascii="Calibri" w:eastAsia="SimSun" w:hAnsi="Calibri" w:cs="SimSun"/>
      <w:sz w:val="22"/>
      <w:szCs w:val="22"/>
      <w:lang w:val="en-US" w:eastAsia="zh-CN"/>
    </w:rPr>
  </w:style>
  <w:style w:type="character" w:styleId="PlaceholderText">
    <w:name w:val="Placeholder Text"/>
    <w:basedOn w:val="DefaultParagraphFont"/>
    <w:uiPriority w:val="99"/>
    <w:semiHidden/>
    <w:rsid w:val="00E93A26"/>
    <w:rPr>
      <w:color w:val="808080"/>
    </w:rPr>
  </w:style>
  <w:style w:type="paragraph" w:customStyle="1" w:styleId="B1">
    <w:name w:val="B1"/>
    <w:basedOn w:val="Normal"/>
    <w:link w:val="B1Char1"/>
    <w:qFormat/>
    <w:rsid w:val="005F256F"/>
    <w:pPr>
      <w:ind w:left="568" w:hanging="284"/>
    </w:pPr>
    <w:rPr>
      <w:rFonts w:eastAsia="SimSun"/>
    </w:rPr>
  </w:style>
  <w:style w:type="character" w:customStyle="1" w:styleId="B1Char1">
    <w:name w:val="B1 Char1"/>
    <w:link w:val="B1"/>
    <w:rsid w:val="005F256F"/>
    <w:rPr>
      <w:rFonts w:ascii="Times New Roman" w:eastAsia="SimSun" w:hAnsi="Times New Roman" w:cs="Times New Roman"/>
      <w:kern w:val="0"/>
      <w:sz w:val="20"/>
      <w:szCs w:val="20"/>
      <w:lang w:val="en-GB" w:eastAsia="en-US"/>
    </w:rPr>
  </w:style>
  <w:style w:type="character" w:customStyle="1" w:styleId="B10">
    <w:name w:val="B1 (文字)"/>
    <w:rsid w:val="00E12FB5"/>
    <w:rPr>
      <w:rFonts w:eastAsia="Times New Roman"/>
      <w:lang w:val="en-GB" w:eastAsia="en-GB"/>
    </w:rPr>
  </w:style>
  <w:style w:type="paragraph" w:customStyle="1" w:styleId="TAL">
    <w:name w:val="TAL"/>
    <w:basedOn w:val="Normal"/>
    <w:link w:val="TALCar"/>
    <w:rsid w:val="001B472D"/>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1B472D"/>
    <w:rPr>
      <w:rFonts w:ascii="Arial" w:eastAsia="Times New Roman" w:hAnsi="Arial" w:cs="Times New Roman"/>
      <w:kern w:val="0"/>
      <w:sz w:val="18"/>
      <w:szCs w:val="20"/>
      <w:lang w:val="x-none" w:eastAsia="x-none"/>
    </w:rPr>
  </w:style>
  <w:style w:type="character" w:customStyle="1" w:styleId="B1Zchn">
    <w:name w:val="B1 Zchn"/>
    <w:rsid w:val="00E32549"/>
    <w:rPr>
      <w:lang w:eastAsia="en-US"/>
    </w:rPr>
  </w:style>
  <w:style w:type="character" w:customStyle="1" w:styleId="Heading2Char">
    <w:name w:val="Heading 2 Char"/>
    <w:basedOn w:val="DefaultParagraphFont"/>
    <w:link w:val="Heading2"/>
    <w:uiPriority w:val="9"/>
    <w:rsid w:val="00E02DAE"/>
    <w:rPr>
      <w:rFonts w:asciiTheme="majorHAnsi" w:eastAsiaTheme="majorEastAsia" w:hAnsiTheme="majorHAnsi" w:cstheme="majorBidi"/>
      <w:b/>
      <w:bCs/>
      <w:kern w:val="0"/>
      <w:sz w:val="32"/>
      <w:szCs w:val="32"/>
      <w:lang w:val="en-GB" w:eastAsia="en-US"/>
    </w:rPr>
  </w:style>
  <w:style w:type="paragraph" w:customStyle="1" w:styleId="EW">
    <w:name w:val="EW"/>
    <w:basedOn w:val="Normal"/>
    <w:rsid w:val="00E02DAE"/>
    <w:pPr>
      <w:keepLines/>
      <w:spacing w:after="0"/>
      <w:ind w:left="1702" w:hanging="1418"/>
    </w:pPr>
  </w:style>
  <w:style w:type="character" w:customStyle="1" w:styleId="fontstyle01">
    <w:name w:val="fontstyle01"/>
    <w:basedOn w:val="DefaultParagraphFont"/>
    <w:rsid w:val="009E7295"/>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201285351">
      <w:bodyDiv w:val="1"/>
      <w:marLeft w:val="0"/>
      <w:marRight w:val="0"/>
      <w:marTop w:val="0"/>
      <w:marBottom w:val="0"/>
      <w:divBdr>
        <w:top w:val="none" w:sz="0" w:space="0" w:color="auto"/>
        <w:left w:val="none" w:sz="0" w:space="0" w:color="auto"/>
        <w:bottom w:val="none" w:sz="0" w:space="0" w:color="auto"/>
        <w:right w:val="none" w:sz="0" w:space="0" w:color="auto"/>
      </w:divBdr>
    </w:div>
    <w:div w:id="654072980">
      <w:bodyDiv w:val="1"/>
      <w:marLeft w:val="0"/>
      <w:marRight w:val="0"/>
      <w:marTop w:val="0"/>
      <w:marBottom w:val="0"/>
      <w:divBdr>
        <w:top w:val="none" w:sz="0" w:space="0" w:color="auto"/>
        <w:left w:val="none" w:sz="0" w:space="0" w:color="auto"/>
        <w:bottom w:val="none" w:sz="0" w:space="0" w:color="auto"/>
        <w:right w:val="none" w:sz="0" w:space="0" w:color="auto"/>
      </w:divBdr>
    </w:div>
    <w:div w:id="741368019">
      <w:bodyDiv w:val="1"/>
      <w:marLeft w:val="0"/>
      <w:marRight w:val="0"/>
      <w:marTop w:val="0"/>
      <w:marBottom w:val="0"/>
      <w:divBdr>
        <w:top w:val="none" w:sz="0" w:space="0" w:color="auto"/>
        <w:left w:val="none" w:sz="0" w:space="0" w:color="auto"/>
        <w:bottom w:val="none" w:sz="0" w:space="0" w:color="auto"/>
        <w:right w:val="none" w:sz="0" w:space="0" w:color="auto"/>
      </w:divBdr>
    </w:div>
    <w:div w:id="804276344">
      <w:bodyDiv w:val="1"/>
      <w:marLeft w:val="0"/>
      <w:marRight w:val="0"/>
      <w:marTop w:val="0"/>
      <w:marBottom w:val="0"/>
      <w:divBdr>
        <w:top w:val="none" w:sz="0" w:space="0" w:color="auto"/>
        <w:left w:val="none" w:sz="0" w:space="0" w:color="auto"/>
        <w:bottom w:val="none" w:sz="0" w:space="0" w:color="auto"/>
        <w:right w:val="none" w:sz="0" w:space="0" w:color="auto"/>
      </w:divBdr>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Desktop\201810%20Chengdu%20RAN1%20%2394b\TSGR1_94b\Docs\R1-1810364.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D:\My%20Documents\Desktop\201810%20Chengdu%20RAN1%20%2394b\TSGR1_94b\Docs\R1-1810998.zip" TargetMode="External"/><Relationship Id="rId4" Type="http://schemas.openxmlformats.org/officeDocument/2006/relationships/settings" Target="settings.xml"/><Relationship Id="rId9" Type="http://schemas.openxmlformats.org/officeDocument/2006/relationships/hyperlink" Target="file:///D:\My%20Documents\Desktop\201810%20Chengdu%20RAN1%20%2394b\TSGR1_94b\Docs\R1-1810705.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E64BD-A9FF-4535-A881-F76B59674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899</Words>
  <Characters>5127</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SUN</dc:creator>
  <cp:lastModifiedBy>Qualcomm</cp:lastModifiedBy>
  <cp:revision>5</cp:revision>
  <dcterms:created xsi:type="dcterms:W3CDTF">2018-10-08T07:21:00Z</dcterms:created>
  <dcterms:modified xsi:type="dcterms:W3CDTF">2018-10-08T08:28:00Z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D:\업무문서\2017\5G\RAN1#91 - Reno\Draft contributions - Other company\7214 R1-171xxxx Summary on Remaining Details of PRB Bundling for DL_v2.docx</vt:lpwstr>
  </property>
  <property fmtid="{D5CDD505-2E9C-101B-9397-08002B2CF9AE}" pid="4" name="_2015_ms_pID_725343">
    <vt:lpwstr>(3)q/TDlnZQpuQOY3F6B+zLRwSut/49ceH8sKwX7v+lJXZUrEh+IHlXZwg2l34BTZIt9LKct7Y2
IVFtxIaa/VmE8ZIigA19pv5yqTK33SnNdl6nkfT4XI9Apjm4djBzzjz3pBAZULy9xKjAs/E1
OWRbC2LxMXJe44hToO5mO0RaodaM6+dHlwnHQVSx363dFa/qzPFleRGtnOdpwZuMDiqHn09o
vosiqlil4DklUzDM4q</vt:lpwstr>
  </property>
  <property fmtid="{D5CDD505-2E9C-101B-9397-08002B2CF9AE}" pid="5" name="_2015_ms_pID_7253431">
    <vt:lpwstr>RqYzkONnvtVcbgMWflu+83DB7SftFHsrYg7JB+7u13EmRxnp7BPce4
SheGqJAbQX8kIX86plcDK9KkJwSruEogPBT/zQXlRyjSFaccFdhC5DdKnIMOBzN/rKnz9nBF
PdyOuXGzMa3MPUa/y0xPVANwQ2DeIXDMLK/Ht2l5+qNkxyZ0jBMITEWKVLp5f6aWvuR68wgF
DTvIDvzxwsL8d+wnldVvQ/3HJ3dTSoIR866F</vt:lpwstr>
  </property>
  <property fmtid="{D5CDD505-2E9C-101B-9397-08002B2CF9AE}" pid="6" name="_2015_ms_pID_7253432">
    <vt:lpwstr>Pwdt+KnMzEwfbfKK7y+QTbQ=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1538963456</vt:lpwstr>
  </property>
</Properties>
</file>